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7C528C59" w:rsidR="001D2367" w:rsidRDefault="001D2367" w:rsidP="00DA0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3D11E0" w:rsidRPr="003D11E0">
        <w:rPr>
          <w:b/>
          <w:i/>
          <w:noProof/>
          <w:sz w:val="28"/>
        </w:rPr>
        <w:t>R5-234466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0F4DF" w:rsidR="001E41F3" w:rsidRPr="00410371" w:rsidRDefault="003D11E0" w:rsidP="00547111">
            <w:pPr>
              <w:pStyle w:val="CRCoverPage"/>
              <w:spacing w:after="0"/>
              <w:rPr>
                <w:noProof/>
              </w:rPr>
            </w:pPr>
            <w:r w:rsidRPr="003D11E0">
              <w:rPr>
                <w:noProof/>
              </w:rPr>
              <w:t>3925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A0A00" w:rsidR="001E41F3" w:rsidRDefault="00AE0246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E0246">
              <w:rPr>
                <w:noProof/>
              </w:rPr>
              <w:t>Addition of MBS Multicast TC 14.2.1.3.1-SPS-PTM transmission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F78BE" w:rsidR="00E66F23" w:rsidRPr="00F82C9C" w:rsidRDefault="00765794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1D2367">
              <w:rPr>
                <w:noProof/>
              </w:rPr>
              <w:t xml:space="preserve">14.2.1.3.1 </w:t>
            </w:r>
            <w:r w:rsidRPr="00C00BFA">
              <w:rPr>
                <w:noProof/>
                <w:lang w:eastAsia="zh-CN"/>
              </w:rPr>
              <w:t>needs to be added to</w:t>
            </w:r>
            <w:r w:rsidR="00AC032C">
              <w:rPr>
                <w:noProof/>
                <w:lang w:eastAsia="zh-CN"/>
              </w:rPr>
              <w:t xml:space="preserve"> test UE could successfully receive SPS PTM transmission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0B7C7" w:rsidR="001D3413" w:rsidRDefault="00A8792C" w:rsidP="001D2367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1D2367">
              <w:rPr>
                <w:noProof/>
              </w:rPr>
              <w:t>14.2.1.3.1</w:t>
            </w:r>
            <w:r w:rsidR="00AC032C">
              <w:rPr>
                <w:noProof/>
              </w:rPr>
              <w:t xml:space="preserve"> </w:t>
            </w:r>
            <w:r w:rsidR="00AC032C" w:rsidRPr="00AC032C">
              <w:rPr>
                <w:noProof/>
              </w:rPr>
              <w:t>MBS Multicast/ MAC/ SPS/ PTM transmission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5BA45" w:rsidR="001E41F3" w:rsidRDefault="001D2367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14.2.1.3.1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D77735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3D11E0">
              <w:rPr>
                <w:noProof/>
              </w:rPr>
              <w:t xml:space="preserve"> </w:t>
            </w:r>
            <w:r w:rsidR="003D11E0" w:rsidRPr="003D11E0">
              <w:rPr>
                <w:noProof/>
                <w:lang w:eastAsia="zh-CN"/>
              </w:rPr>
              <w:t>0387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45303B7" w14:textId="77777777" w:rsidR="00214717" w:rsidRPr="00B714BE" w:rsidRDefault="00214717" w:rsidP="00214717">
      <w:pPr>
        <w:pStyle w:val="4"/>
        <w:rPr>
          <w:ins w:id="2" w:author="Zhaoya" w:date="2023-08-01T16:37:00Z"/>
          <w:lang w:eastAsia="sv-SE"/>
        </w:rPr>
      </w:pPr>
      <w:ins w:id="3" w:author="Zhaoya" w:date="2023-08-01T16:37:00Z">
        <w:r w:rsidRPr="00B714BE">
          <w:rPr>
            <w:lang w:eastAsia="sv-SE"/>
          </w:rPr>
          <w:t>14.2.1.</w:t>
        </w:r>
        <w:r>
          <w:rPr>
            <w:lang w:eastAsia="sv-SE"/>
          </w:rPr>
          <w:t>3</w:t>
        </w:r>
        <w:r w:rsidRPr="00B714BE">
          <w:rPr>
            <w:lang w:eastAsia="sv-SE"/>
          </w:rPr>
          <w:tab/>
        </w:r>
        <w:r w:rsidRPr="00DA077C">
          <w:t>MBS Multicast/ MAC/ SPS</w:t>
        </w:r>
      </w:ins>
    </w:p>
    <w:p w14:paraId="7FC23621" w14:textId="77777777" w:rsidR="00214717" w:rsidRPr="00B714BE" w:rsidRDefault="00214717" w:rsidP="00214717">
      <w:pPr>
        <w:pStyle w:val="5"/>
        <w:rPr>
          <w:ins w:id="4" w:author="Zhaoya" w:date="2023-08-01T16:37:00Z"/>
        </w:rPr>
      </w:pPr>
      <w:ins w:id="5" w:author="Zhaoya" w:date="2023-08-01T16:37:00Z">
        <w:r w:rsidRPr="00B714BE">
          <w:t>14.2.1.</w:t>
        </w:r>
        <w:r>
          <w:t>3</w:t>
        </w:r>
        <w:r w:rsidRPr="00B714BE">
          <w:t>.1</w:t>
        </w:r>
        <w:r w:rsidRPr="00B714BE">
          <w:tab/>
        </w:r>
        <w:r w:rsidRPr="00543187">
          <w:t>MBS Multicast/ MAC/ SPS/ PTM transmission</w:t>
        </w:r>
      </w:ins>
    </w:p>
    <w:p w14:paraId="58A38819" w14:textId="77777777" w:rsidR="00214717" w:rsidRPr="00DA077C" w:rsidRDefault="00214717" w:rsidP="00214717">
      <w:pPr>
        <w:pStyle w:val="H6"/>
        <w:rPr>
          <w:ins w:id="6" w:author="Zhaoya" w:date="2023-08-01T16:37:00Z"/>
        </w:rPr>
      </w:pPr>
      <w:ins w:id="7" w:author="Zhaoya" w:date="2023-08-01T16:37:00Z">
        <w:r w:rsidRPr="00B714BE">
          <w:t>14.2.1.</w:t>
        </w:r>
        <w:r>
          <w:t>3</w:t>
        </w:r>
        <w:r w:rsidRPr="00B714BE">
          <w:t>.1.1</w:t>
        </w:r>
        <w:r w:rsidRPr="00B714BE">
          <w:tab/>
          <w:t>Test Purpose (TP)</w:t>
        </w:r>
      </w:ins>
    </w:p>
    <w:p w14:paraId="14A90785" w14:textId="77777777" w:rsidR="00214717" w:rsidRPr="00D70946" w:rsidRDefault="00214717" w:rsidP="00214717">
      <w:pPr>
        <w:pStyle w:val="H6"/>
        <w:rPr>
          <w:ins w:id="8" w:author="Zhaoya" w:date="2023-08-01T16:37:00Z"/>
        </w:rPr>
      </w:pPr>
      <w:ins w:id="9" w:author="Zhaoya" w:date="2023-08-01T16:37:00Z">
        <w:r w:rsidRPr="00D70946">
          <w:t>(1)</w:t>
        </w:r>
      </w:ins>
    </w:p>
    <w:p w14:paraId="33922407" w14:textId="77777777" w:rsidR="00214717" w:rsidRPr="00D70946" w:rsidRDefault="00214717" w:rsidP="00214717">
      <w:pPr>
        <w:pStyle w:val="PL"/>
        <w:rPr>
          <w:ins w:id="10" w:author="Zhaoya" w:date="2023-08-01T16:37:00Z"/>
          <w:noProof w:val="0"/>
        </w:rPr>
      </w:pPr>
      <w:ins w:id="11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75E5E">
          <w:rPr>
            <w:noProof w:val="0"/>
          </w:rPr>
          <w:t xml:space="preserve">UE in </w:t>
        </w:r>
        <w:proofErr w:type="spellStart"/>
        <w:r w:rsidRPr="00375E5E">
          <w:rPr>
            <w:noProof w:val="0"/>
          </w:rPr>
          <w:t>RRC_Connected</w:t>
        </w:r>
        <w:proofErr w:type="spellEnd"/>
        <w:r w:rsidRPr="00375E5E">
          <w:rPr>
            <w:noProof w:val="0"/>
          </w:rPr>
          <w:t xml:space="preserve"> state and Multicast MRB established with RLC-UM entity for PTM transmission </w:t>
        </w:r>
        <w:r>
          <w:rPr>
            <w:noProof w:val="0"/>
          </w:rPr>
          <w:t xml:space="preserve">and one </w:t>
        </w:r>
        <w:proofErr w:type="spellStart"/>
        <w:r w:rsidRPr="00375E5E">
          <w:rPr>
            <w:noProof w:val="0"/>
          </w:rPr>
          <w:t>sps</w:t>
        </w:r>
        <w:proofErr w:type="spellEnd"/>
        <w:r w:rsidRPr="00375E5E">
          <w:rPr>
            <w:noProof w:val="0"/>
          </w:rPr>
          <w:t>-Configuration in sps-ConfigMulticas</w:t>
        </w:r>
        <w:r>
          <w:rPr>
            <w:noProof w:val="0"/>
          </w:rPr>
          <w:t>tToAddModList-r17 is configured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87CE88E" w14:textId="77777777" w:rsidR="00214717" w:rsidRPr="00D70946" w:rsidRDefault="00214717" w:rsidP="00214717">
      <w:pPr>
        <w:pStyle w:val="PL"/>
        <w:rPr>
          <w:ins w:id="12" w:author="Zhaoya" w:date="2023-08-01T16:37:00Z"/>
          <w:noProof w:val="0"/>
        </w:rPr>
      </w:pPr>
      <w:ins w:id="13" w:author="Zhaoya" w:date="2023-08-01T16:37:00Z">
        <w:r w:rsidRPr="00D70946">
          <w:rPr>
            <w:noProof w:val="0"/>
          </w:rPr>
          <w:t>ensure that {</w:t>
        </w:r>
      </w:ins>
    </w:p>
    <w:p w14:paraId="3AF2320E" w14:textId="77777777" w:rsidR="00214717" w:rsidRPr="00D70946" w:rsidRDefault="00214717" w:rsidP="00214717">
      <w:pPr>
        <w:pStyle w:val="PL"/>
        <w:rPr>
          <w:ins w:id="14" w:author="Zhaoya" w:date="2023-08-01T16:37:00Z"/>
          <w:noProof w:val="0"/>
        </w:rPr>
      </w:pPr>
      <w:ins w:id="15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>UE receives a DL assignment addressed to its stored G-CS-RNTI in slot y and with NDI set as 0 and PDCCH content indicates activation</w:t>
        </w:r>
        <w:r w:rsidRPr="00D70946">
          <w:rPr>
            <w:noProof w:val="0"/>
          </w:rPr>
          <w:t xml:space="preserve"> }</w:t>
        </w:r>
      </w:ins>
    </w:p>
    <w:p w14:paraId="78770BD7" w14:textId="77777777" w:rsidR="00214717" w:rsidRPr="00D70946" w:rsidRDefault="00214717" w:rsidP="00214717">
      <w:pPr>
        <w:pStyle w:val="PL"/>
        <w:rPr>
          <w:ins w:id="16" w:author="Zhaoya" w:date="2023-08-01T16:37:00Z"/>
          <w:noProof w:val="0"/>
        </w:rPr>
      </w:pPr>
      <w:ins w:id="17" w:author="Zhaoya" w:date="2023-08-01T16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 xml:space="preserve">UE starts receiving DL MAC PDU in slots </w:t>
        </w:r>
        <w:proofErr w:type="spellStart"/>
        <w:r w:rsidRPr="00375E5E">
          <w:rPr>
            <w:noProof w:val="0"/>
          </w:rPr>
          <w:t>y+n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>] 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A0E1F42" w14:textId="77777777" w:rsidR="00214717" w:rsidRPr="00D70946" w:rsidRDefault="00214717" w:rsidP="00214717">
      <w:pPr>
        <w:pStyle w:val="PL"/>
        <w:rPr>
          <w:ins w:id="18" w:author="Zhaoya" w:date="2023-08-01T16:37:00Z"/>
          <w:noProof w:val="0"/>
        </w:rPr>
      </w:pPr>
      <w:ins w:id="19" w:author="Zhaoya" w:date="2023-08-01T16:37:00Z">
        <w:r w:rsidRPr="00D70946">
          <w:rPr>
            <w:noProof w:val="0"/>
          </w:rPr>
          <w:t xml:space="preserve">            }</w:t>
        </w:r>
      </w:ins>
    </w:p>
    <w:p w14:paraId="5AD1ED09" w14:textId="77777777" w:rsidR="00214717" w:rsidRDefault="00214717" w:rsidP="00214717">
      <w:pPr>
        <w:pStyle w:val="PL"/>
        <w:rPr>
          <w:ins w:id="20" w:author="Zhaoya" w:date="2023-08-01T16:37:00Z"/>
          <w:noProof w:val="0"/>
        </w:rPr>
      </w:pPr>
    </w:p>
    <w:p w14:paraId="427F45BD" w14:textId="77777777" w:rsidR="00214717" w:rsidRPr="00D70946" w:rsidRDefault="00214717" w:rsidP="00214717">
      <w:pPr>
        <w:pStyle w:val="H6"/>
        <w:rPr>
          <w:ins w:id="21" w:author="Zhaoya" w:date="2023-08-01T16:37:00Z"/>
        </w:rPr>
      </w:pPr>
      <w:ins w:id="22" w:author="Zhaoya" w:date="2023-08-01T16:37:00Z">
        <w:r w:rsidRPr="00D70946">
          <w:t>(</w:t>
        </w:r>
        <w:r>
          <w:t>2</w:t>
        </w:r>
        <w:r w:rsidRPr="00D70946">
          <w:t>)</w:t>
        </w:r>
      </w:ins>
    </w:p>
    <w:p w14:paraId="27A34AD7" w14:textId="77777777" w:rsidR="00214717" w:rsidRPr="00D70946" w:rsidRDefault="00214717" w:rsidP="00214717">
      <w:pPr>
        <w:pStyle w:val="PL"/>
        <w:rPr>
          <w:ins w:id="23" w:author="Zhaoya" w:date="2023-08-01T16:37:00Z"/>
          <w:noProof w:val="0"/>
        </w:rPr>
      </w:pPr>
      <w:ins w:id="24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75E5E">
          <w:rPr>
            <w:noProof w:val="0"/>
          </w:rPr>
          <w:t xml:space="preserve">UE in </w:t>
        </w:r>
        <w:proofErr w:type="spellStart"/>
        <w:r w:rsidRPr="00375E5E">
          <w:rPr>
            <w:noProof w:val="0"/>
          </w:rPr>
          <w:t>RRC_Connected</w:t>
        </w:r>
        <w:proofErr w:type="spellEnd"/>
        <w:r w:rsidRPr="00375E5E">
          <w:rPr>
            <w:noProof w:val="0"/>
          </w:rPr>
          <w:t xml:space="preserve"> state and used configured DL assignment to receive MAC PDU in slot </w:t>
        </w:r>
        <w:proofErr w:type="spellStart"/>
        <w:r w:rsidRPr="00375E5E">
          <w:rPr>
            <w:noProof w:val="0"/>
          </w:rPr>
          <w:t>y+n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</w:t>
        </w:r>
        <w:r>
          <w:rPr>
            <w:noProof w:val="0"/>
          </w:rPr>
          <w:t>ntervalDL</w:t>
        </w:r>
        <w:proofErr w:type="spellEnd"/>
        <w:r>
          <w:rPr>
            <w:noProof w:val="0"/>
          </w:rPr>
          <w:t xml:space="preserve">] for PTM transmission </w:t>
        </w:r>
        <w:r w:rsidRPr="00D70946">
          <w:rPr>
            <w:noProof w:val="0"/>
          </w:rPr>
          <w:t>}</w:t>
        </w:r>
      </w:ins>
    </w:p>
    <w:p w14:paraId="3E7AD227" w14:textId="77777777" w:rsidR="00214717" w:rsidRPr="00D70946" w:rsidRDefault="00214717" w:rsidP="00214717">
      <w:pPr>
        <w:pStyle w:val="PL"/>
        <w:rPr>
          <w:ins w:id="25" w:author="Zhaoya" w:date="2023-08-01T16:37:00Z"/>
          <w:noProof w:val="0"/>
        </w:rPr>
      </w:pPr>
      <w:ins w:id="26" w:author="Zhaoya" w:date="2023-08-01T16:37:00Z">
        <w:r w:rsidRPr="00D70946">
          <w:rPr>
            <w:noProof w:val="0"/>
          </w:rPr>
          <w:t>ensure that {</w:t>
        </w:r>
      </w:ins>
    </w:p>
    <w:p w14:paraId="08DCF6EA" w14:textId="77777777" w:rsidR="00214717" w:rsidRPr="00D70946" w:rsidRDefault="00214717" w:rsidP="00214717">
      <w:pPr>
        <w:pStyle w:val="PL"/>
        <w:rPr>
          <w:ins w:id="27" w:author="Zhaoya" w:date="2023-08-01T16:37:00Z"/>
          <w:noProof w:val="0"/>
        </w:rPr>
      </w:pPr>
      <w:ins w:id="28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 xml:space="preserve">UE receives a DL assignment addressed to its stored G-CS-RNTI in slot p and with NDI set as 0 and PDCCH content indicates activation and p!= </w:t>
        </w:r>
        <w:proofErr w:type="spellStart"/>
        <w:r w:rsidRPr="00375E5E">
          <w:rPr>
            <w:noProof w:val="0"/>
          </w:rPr>
          <w:t>y+n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FF93332" w14:textId="77777777" w:rsidR="00214717" w:rsidRPr="00D70946" w:rsidRDefault="00214717" w:rsidP="00214717">
      <w:pPr>
        <w:pStyle w:val="PL"/>
        <w:rPr>
          <w:ins w:id="29" w:author="Zhaoya" w:date="2023-08-01T16:37:00Z"/>
          <w:noProof w:val="0"/>
        </w:rPr>
      </w:pPr>
      <w:ins w:id="30" w:author="Zhaoya" w:date="2023-08-01T16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 xml:space="preserve">UE starts receiving DL MAC PDU in slots </w:t>
        </w:r>
        <w:proofErr w:type="spellStart"/>
        <w:r w:rsidRPr="00375E5E">
          <w:rPr>
            <w:noProof w:val="0"/>
          </w:rPr>
          <w:t>p+n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 xml:space="preserve">] and stops receiving DL MAC PDU at slots </w:t>
        </w:r>
        <w:proofErr w:type="spellStart"/>
        <w:r w:rsidRPr="00375E5E">
          <w:rPr>
            <w:noProof w:val="0"/>
          </w:rPr>
          <w:t>y+n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375E5E">
          <w:rPr>
            <w:noProof w:val="0"/>
          </w:rPr>
          <w:t>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362DC3E1" w14:textId="77777777" w:rsidR="00214717" w:rsidRPr="00D70946" w:rsidRDefault="00214717" w:rsidP="00214717">
      <w:pPr>
        <w:pStyle w:val="PL"/>
        <w:rPr>
          <w:ins w:id="31" w:author="Zhaoya" w:date="2023-08-01T16:37:00Z"/>
          <w:noProof w:val="0"/>
        </w:rPr>
      </w:pPr>
      <w:ins w:id="32" w:author="Zhaoya" w:date="2023-08-01T16:37:00Z">
        <w:r w:rsidRPr="00D70946">
          <w:rPr>
            <w:noProof w:val="0"/>
          </w:rPr>
          <w:t xml:space="preserve">            }</w:t>
        </w:r>
      </w:ins>
    </w:p>
    <w:p w14:paraId="14C069DB" w14:textId="77777777" w:rsidR="00214717" w:rsidRDefault="00214717" w:rsidP="00214717">
      <w:pPr>
        <w:pStyle w:val="PL"/>
        <w:rPr>
          <w:ins w:id="33" w:author="Zhaoya" w:date="2023-08-01T16:37:00Z"/>
          <w:noProof w:val="0"/>
        </w:rPr>
      </w:pPr>
    </w:p>
    <w:p w14:paraId="34A9A53D" w14:textId="77777777" w:rsidR="00214717" w:rsidRPr="00D70946" w:rsidRDefault="00214717" w:rsidP="00214717">
      <w:pPr>
        <w:pStyle w:val="H6"/>
        <w:rPr>
          <w:ins w:id="34" w:author="Zhaoya" w:date="2023-08-01T16:37:00Z"/>
        </w:rPr>
      </w:pPr>
      <w:ins w:id="35" w:author="Zhaoya" w:date="2023-08-01T16:37:00Z">
        <w:r w:rsidRPr="00D70946">
          <w:t>(</w:t>
        </w:r>
        <w:r>
          <w:t>3</w:t>
        </w:r>
        <w:r w:rsidRPr="00D70946">
          <w:t>)</w:t>
        </w:r>
      </w:ins>
    </w:p>
    <w:p w14:paraId="6B34F537" w14:textId="77777777" w:rsidR="00214717" w:rsidRPr="00D70946" w:rsidRDefault="00214717" w:rsidP="00214717">
      <w:pPr>
        <w:pStyle w:val="PL"/>
        <w:rPr>
          <w:ins w:id="36" w:author="Zhaoya" w:date="2023-08-01T16:37:00Z"/>
          <w:noProof w:val="0"/>
        </w:rPr>
      </w:pPr>
      <w:ins w:id="37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A43388">
          <w:rPr>
            <w:noProof w:val="0"/>
          </w:rPr>
          <w:t xml:space="preserve">UE in </w:t>
        </w:r>
        <w:proofErr w:type="spellStart"/>
        <w:r w:rsidRPr="00A43388">
          <w:rPr>
            <w:noProof w:val="0"/>
          </w:rPr>
          <w:t>RRC_Connected</w:t>
        </w:r>
        <w:proofErr w:type="spellEnd"/>
        <w:r w:rsidRPr="00A43388">
          <w:rPr>
            <w:noProof w:val="0"/>
          </w:rPr>
          <w:t xml:space="preserve"> state and used configured DL assignment to receive MAC PDU in slot </w:t>
        </w:r>
        <w:proofErr w:type="spellStart"/>
        <w:r w:rsidRPr="00A43388">
          <w:rPr>
            <w:noProof w:val="0"/>
          </w:rPr>
          <w:t>p+n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 for PTM transmission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9B039F0" w14:textId="77777777" w:rsidR="00214717" w:rsidRPr="00D70946" w:rsidRDefault="00214717" w:rsidP="00214717">
      <w:pPr>
        <w:pStyle w:val="PL"/>
        <w:rPr>
          <w:ins w:id="38" w:author="Zhaoya" w:date="2023-08-01T16:37:00Z"/>
          <w:noProof w:val="0"/>
        </w:rPr>
      </w:pPr>
      <w:ins w:id="39" w:author="Zhaoya" w:date="2023-08-01T16:37:00Z">
        <w:r w:rsidRPr="00D70946">
          <w:rPr>
            <w:noProof w:val="0"/>
          </w:rPr>
          <w:t>ensure that {</w:t>
        </w:r>
      </w:ins>
    </w:p>
    <w:p w14:paraId="28AB88E0" w14:textId="77777777" w:rsidR="00214717" w:rsidRPr="00D70946" w:rsidRDefault="00214717" w:rsidP="00214717">
      <w:pPr>
        <w:pStyle w:val="PL"/>
        <w:rPr>
          <w:ins w:id="40" w:author="Zhaoya" w:date="2023-08-01T16:37:00Z"/>
          <w:noProof w:val="0"/>
        </w:rPr>
      </w:pPr>
      <w:ins w:id="41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A43388">
          <w:rPr>
            <w:noProof w:val="0"/>
          </w:rPr>
          <w:t xml:space="preserve">:UE receives a DL assignment addressed to its stored G-CS-RNTI in slot q and with NDI set as 0 and PDCCH content indicates activation and q!= </w:t>
        </w:r>
        <w:proofErr w:type="spellStart"/>
        <w:r w:rsidRPr="00A43388">
          <w:rPr>
            <w:noProof w:val="0"/>
          </w:rPr>
          <w:t>p+n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57AEC74D" w14:textId="77777777" w:rsidR="00214717" w:rsidRPr="00D70946" w:rsidRDefault="00214717" w:rsidP="00214717">
      <w:pPr>
        <w:pStyle w:val="PL"/>
        <w:rPr>
          <w:ins w:id="42" w:author="Zhaoya" w:date="2023-08-01T16:37:00Z"/>
          <w:noProof w:val="0"/>
        </w:rPr>
      </w:pPr>
      <w:ins w:id="43" w:author="Zhaoya" w:date="2023-08-01T16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A43388">
          <w:rPr>
            <w:noProof w:val="0"/>
          </w:rPr>
          <w:t xml:space="preserve">UE starts receiving DL MAC PDU in slots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 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720AB37" w14:textId="77777777" w:rsidR="00214717" w:rsidRPr="00D70946" w:rsidRDefault="00214717" w:rsidP="00214717">
      <w:pPr>
        <w:pStyle w:val="PL"/>
        <w:rPr>
          <w:ins w:id="44" w:author="Zhaoya" w:date="2023-08-01T16:37:00Z"/>
          <w:noProof w:val="0"/>
        </w:rPr>
      </w:pPr>
      <w:ins w:id="45" w:author="Zhaoya" w:date="2023-08-01T16:37:00Z">
        <w:r w:rsidRPr="00D70946">
          <w:rPr>
            <w:noProof w:val="0"/>
          </w:rPr>
          <w:t xml:space="preserve">            }</w:t>
        </w:r>
      </w:ins>
    </w:p>
    <w:p w14:paraId="6B553971" w14:textId="77777777" w:rsidR="00214717" w:rsidRDefault="00214717" w:rsidP="00214717">
      <w:pPr>
        <w:pStyle w:val="PL"/>
        <w:rPr>
          <w:ins w:id="46" w:author="Zhaoya" w:date="2023-08-01T16:37:00Z"/>
          <w:noProof w:val="0"/>
        </w:rPr>
      </w:pPr>
    </w:p>
    <w:p w14:paraId="3F89836F" w14:textId="77777777" w:rsidR="00214717" w:rsidRPr="00D70946" w:rsidRDefault="00214717" w:rsidP="00214717">
      <w:pPr>
        <w:pStyle w:val="H6"/>
        <w:rPr>
          <w:ins w:id="47" w:author="Zhaoya" w:date="2023-08-01T16:37:00Z"/>
        </w:rPr>
      </w:pPr>
      <w:ins w:id="48" w:author="Zhaoya" w:date="2023-08-01T16:37:00Z">
        <w:r w:rsidRPr="00D70946">
          <w:t>(</w:t>
        </w:r>
        <w:r>
          <w:t>4</w:t>
        </w:r>
        <w:r w:rsidRPr="00D70946">
          <w:t>)</w:t>
        </w:r>
      </w:ins>
    </w:p>
    <w:p w14:paraId="19841C02" w14:textId="77777777" w:rsidR="00214717" w:rsidRPr="00D70946" w:rsidRDefault="00214717" w:rsidP="00214717">
      <w:pPr>
        <w:pStyle w:val="PL"/>
        <w:rPr>
          <w:ins w:id="49" w:author="Zhaoya" w:date="2023-08-01T16:37:00Z"/>
          <w:noProof w:val="0"/>
        </w:rPr>
      </w:pPr>
      <w:ins w:id="50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A43388">
          <w:rPr>
            <w:noProof w:val="0"/>
          </w:rPr>
          <w:t xml:space="preserve">UE in </w:t>
        </w:r>
        <w:proofErr w:type="spellStart"/>
        <w:r w:rsidRPr="00A43388">
          <w:rPr>
            <w:noProof w:val="0"/>
          </w:rPr>
          <w:t>RRC_Connected</w:t>
        </w:r>
        <w:proofErr w:type="spellEnd"/>
        <w:r w:rsidRPr="00A43388">
          <w:rPr>
            <w:noProof w:val="0"/>
          </w:rPr>
          <w:t xml:space="preserve"> state and used configured DL assignment to receive MAC PDU in slot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7C3334AA" w14:textId="77777777" w:rsidR="00214717" w:rsidRPr="00D70946" w:rsidRDefault="00214717" w:rsidP="00214717">
      <w:pPr>
        <w:pStyle w:val="PL"/>
        <w:rPr>
          <w:ins w:id="51" w:author="Zhaoya" w:date="2023-08-01T16:37:00Z"/>
          <w:noProof w:val="0"/>
        </w:rPr>
      </w:pPr>
      <w:ins w:id="52" w:author="Zhaoya" w:date="2023-08-01T16:37:00Z">
        <w:r w:rsidRPr="00D70946">
          <w:rPr>
            <w:noProof w:val="0"/>
          </w:rPr>
          <w:t>ensure that {</w:t>
        </w:r>
      </w:ins>
    </w:p>
    <w:p w14:paraId="537869F3" w14:textId="77777777" w:rsidR="00214717" w:rsidRPr="00D70946" w:rsidRDefault="00214717" w:rsidP="00214717">
      <w:pPr>
        <w:pStyle w:val="PL"/>
        <w:rPr>
          <w:ins w:id="53" w:author="Zhaoya" w:date="2023-08-01T16:37:00Z"/>
          <w:noProof w:val="0"/>
        </w:rPr>
      </w:pPr>
      <w:ins w:id="54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A43388">
          <w:rPr>
            <w:noProof w:val="0"/>
          </w:rPr>
          <w:t xml:space="preserve">UE receives a DL assignment addressed to its G-RNTI in slot z for PTM transmission, such that z=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4D85636C" w14:textId="77777777" w:rsidR="00214717" w:rsidRPr="00D70946" w:rsidRDefault="00214717" w:rsidP="00214717">
      <w:pPr>
        <w:pStyle w:val="PL"/>
        <w:rPr>
          <w:ins w:id="55" w:author="Zhaoya" w:date="2023-08-01T16:37:00Z"/>
          <w:noProof w:val="0"/>
        </w:rPr>
      </w:pPr>
      <w:ins w:id="56" w:author="Zhaoya" w:date="2023-08-01T16:37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A43388">
          <w:rPr>
            <w:noProof w:val="0"/>
          </w:rPr>
          <w:t>UE receives DL MAC PDU as per assi</w:t>
        </w:r>
        <w:r>
          <w:rPr>
            <w:noProof w:val="0"/>
          </w:rPr>
          <w:t xml:space="preserve">gnment addressed to its G-RNTI </w:t>
        </w:r>
        <w:r w:rsidRPr="00375E5E">
          <w:rPr>
            <w:noProof w:val="0"/>
          </w:rPr>
          <w:t>where 'n' is positive integer starting at zero</w:t>
        </w:r>
        <w:r w:rsidRPr="00D70946">
          <w:rPr>
            <w:noProof w:val="0"/>
          </w:rPr>
          <w:t xml:space="preserve"> }</w:t>
        </w:r>
      </w:ins>
    </w:p>
    <w:p w14:paraId="1143FF67" w14:textId="77777777" w:rsidR="00214717" w:rsidRPr="00D70946" w:rsidRDefault="00214717" w:rsidP="00214717">
      <w:pPr>
        <w:pStyle w:val="PL"/>
        <w:rPr>
          <w:ins w:id="57" w:author="Zhaoya" w:date="2023-08-01T16:37:00Z"/>
          <w:noProof w:val="0"/>
        </w:rPr>
      </w:pPr>
      <w:ins w:id="58" w:author="Zhaoya" w:date="2023-08-01T16:37:00Z">
        <w:r w:rsidRPr="00D70946">
          <w:rPr>
            <w:noProof w:val="0"/>
          </w:rPr>
          <w:t xml:space="preserve">            }</w:t>
        </w:r>
      </w:ins>
    </w:p>
    <w:p w14:paraId="78A9CBBC" w14:textId="77777777" w:rsidR="00214717" w:rsidRDefault="00214717" w:rsidP="00214717">
      <w:pPr>
        <w:pStyle w:val="PL"/>
        <w:rPr>
          <w:ins w:id="59" w:author="Zhaoya" w:date="2023-08-01T16:37:00Z"/>
          <w:noProof w:val="0"/>
        </w:rPr>
      </w:pPr>
    </w:p>
    <w:p w14:paraId="24F9E9C7" w14:textId="77777777" w:rsidR="00214717" w:rsidRPr="00D70946" w:rsidRDefault="00214717" w:rsidP="00214717">
      <w:pPr>
        <w:pStyle w:val="H6"/>
        <w:rPr>
          <w:ins w:id="60" w:author="Zhaoya" w:date="2023-08-01T16:37:00Z"/>
        </w:rPr>
      </w:pPr>
      <w:ins w:id="61" w:author="Zhaoya" w:date="2023-08-01T16:37:00Z">
        <w:r w:rsidRPr="00D70946">
          <w:t>(</w:t>
        </w:r>
        <w:r>
          <w:t>5</w:t>
        </w:r>
        <w:r w:rsidRPr="00D70946">
          <w:t>)</w:t>
        </w:r>
      </w:ins>
    </w:p>
    <w:p w14:paraId="228A4226" w14:textId="77777777" w:rsidR="00214717" w:rsidRPr="00D70946" w:rsidRDefault="00214717" w:rsidP="00214717">
      <w:pPr>
        <w:pStyle w:val="PL"/>
        <w:rPr>
          <w:ins w:id="62" w:author="Zhaoya" w:date="2023-08-01T16:37:00Z"/>
          <w:noProof w:val="0"/>
        </w:rPr>
      </w:pPr>
      <w:ins w:id="63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A43388">
          <w:rPr>
            <w:noProof w:val="0"/>
          </w:rPr>
          <w:t xml:space="preserve">UE in </w:t>
        </w:r>
        <w:proofErr w:type="spellStart"/>
        <w:r w:rsidRPr="00A43388">
          <w:rPr>
            <w:noProof w:val="0"/>
          </w:rPr>
          <w:t>RRC_Connected</w:t>
        </w:r>
        <w:proofErr w:type="spellEnd"/>
        <w:r w:rsidRPr="00A43388">
          <w:rPr>
            <w:noProof w:val="0"/>
          </w:rPr>
          <w:t xml:space="preserve"> state and used configured DL assignment to receive MAC PDU in slot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 for PTM transmission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2D1870E4" w14:textId="77777777" w:rsidR="00214717" w:rsidRPr="00D70946" w:rsidRDefault="00214717" w:rsidP="00214717">
      <w:pPr>
        <w:pStyle w:val="PL"/>
        <w:rPr>
          <w:ins w:id="64" w:author="Zhaoya" w:date="2023-08-01T16:37:00Z"/>
          <w:noProof w:val="0"/>
        </w:rPr>
      </w:pPr>
      <w:ins w:id="65" w:author="Zhaoya" w:date="2023-08-01T16:37:00Z">
        <w:r w:rsidRPr="00D70946">
          <w:rPr>
            <w:noProof w:val="0"/>
          </w:rPr>
          <w:t>ensure that {</w:t>
        </w:r>
      </w:ins>
    </w:p>
    <w:p w14:paraId="1DAFA070" w14:textId="77777777" w:rsidR="00214717" w:rsidRPr="00D70946" w:rsidRDefault="00214717" w:rsidP="00214717">
      <w:pPr>
        <w:pStyle w:val="PL"/>
        <w:rPr>
          <w:ins w:id="66" w:author="Zhaoya" w:date="2023-08-01T16:37:00Z"/>
          <w:noProof w:val="0"/>
        </w:rPr>
      </w:pPr>
      <w:ins w:id="67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A43388">
          <w:rPr>
            <w:noProof w:val="0"/>
          </w:rPr>
          <w:t xml:space="preserve">UE receives a DL assignment addressed to its stored G-CS-RNTI in slot a and with NDI set as 0 and PDCCH content indicates deactivation and a!=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75AAB8B5" w14:textId="77777777" w:rsidR="00214717" w:rsidRPr="00D70946" w:rsidRDefault="00214717" w:rsidP="00214717">
      <w:pPr>
        <w:pStyle w:val="PL"/>
        <w:rPr>
          <w:ins w:id="68" w:author="Zhaoya" w:date="2023-08-01T16:37:00Z"/>
          <w:noProof w:val="0"/>
        </w:rPr>
      </w:pPr>
      <w:ins w:id="69" w:author="Zhaoya" w:date="2023-08-01T16:37:00Z">
        <w:r w:rsidRPr="00D70946">
          <w:rPr>
            <w:b/>
            <w:i/>
            <w:noProof w:val="0"/>
          </w:rPr>
          <w:t xml:space="preserve">    then</w:t>
        </w:r>
        <w:r>
          <w:rPr>
            <w:noProof w:val="0"/>
          </w:rPr>
          <w:t xml:space="preserve"> { </w:t>
        </w:r>
        <w:r w:rsidRPr="00A43388">
          <w:rPr>
            <w:noProof w:val="0"/>
          </w:rPr>
          <w:t xml:space="preserve">UE sends an ACK and stops receiving DL MAC PDU in slot </w:t>
        </w:r>
        <w:proofErr w:type="spellStart"/>
        <w:r w:rsidRPr="00A43388">
          <w:rPr>
            <w:noProof w:val="0"/>
          </w:rPr>
          <w:t>q+n</w:t>
        </w:r>
        <w:proofErr w:type="spellEnd"/>
        <w:r w:rsidRPr="00A43388">
          <w:rPr>
            <w:noProof w:val="0"/>
          </w:rPr>
          <w:t>*[</w:t>
        </w:r>
        <w:proofErr w:type="spellStart"/>
        <w:r w:rsidRPr="00A43388">
          <w:rPr>
            <w:noProof w:val="0"/>
          </w:rPr>
          <w:t>semiPersistSchedIntervalDL</w:t>
        </w:r>
        <w:proofErr w:type="spellEnd"/>
        <w:r w:rsidRPr="00A43388">
          <w:rPr>
            <w:noProof w:val="0"/>
          </w:rPr>
          <w:t>]. 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317CF7A8" w14:textId="77777777" w:rsidR="00214717" w:rsidRPr="00D70946" w:rsidRDefault="00214717" w:rsidP="00214717">
      <w:pPr>
        <w:pStyle w:val="PL"/>
        <w:rPr>
          <w:ins w:id="70" w:author="Zhaoya" w:date="2023-08-01T16:37:00Z"/>
          <w:noProof w:val="0"/>
        </w:rPr>
      </w:pPr>
      <w:ins w:id="71" w:author="Zhaoya" w:date="2023-08-01T16:37:00Z">
        <w:r w:rsidRPr="00D70946">
          <w:rPr>
            <w:noProof w:val="0"/>
          </w:rPr>
          <w:t xml:space="preserve">            }</w:t>
        </w:r>
      </w:ins>
    </w:p>
    <w:p w14:paraId="2235C445" w14:textId="77777777" w:rsidR="00214717" w:rsidRDefault="00214717" w:rsidP="00214717">
      <w:pPr>
        <w:pStyle w:val="PL"/>
        <w:rPr>
          <w:ins w:id="72" w:author="Zhaoya" w:date="2023-08-01T16:37:00Z"/>
          <w:noProof w:val="0"/>
        </w:rPr>
      </w:pPr>
    </w:p>
    <w:p w14:paraId="03B7558D" w14:textId="77777777" w:rsidR="00214717" w:rsidRPr="00D70946" w:rsidRDefault="00214717" w:rsidP="00214717">
      <w:pPr>
        <w:pStyle w:val="H6"/>
        <w:rPr>
          <w:ins w:id="73" w:author="Zhaoya" w:date="2023-08-01T16:37:00Z"/>
        </w:rPr>
      </w:pPr>
      <w:ins w:id="74" w:author="Zhaoya" w:date="2023-08-01T16:37:00Z">
        <w:r w:rsidRPr="00D70946">
          <w:t>(</w:t>
        </w:r>
        <w:r>
          <w:t>6</w:t>
        </w:r>
        <w:r w:rsidRPr="00D70946">
          <w:t>)</w:t>
        </w:r>
      </w:ins>
    </w:p>
    <w:p w14:paraId="2B59A477" w14:textId="77777777" w:rsidR="00214717" w:rsidRPr="00D70946" w:rsidRDefault="00214717" w:rsidP="00214717">
      <w:pPr>
        <w:pStyle w:val="PL"/>
        <w:rPr>
          <w:ins w:id="75" w:author="Zhaoya" w:date="2023-08-01T16:37:00Z"/>
          <w:noProof w:val="0"/>
        </w:rPr>
      </w:pPr>
      <w:ins w:id="76" w:author="Zhaoya" w:date="2023-08-01T16:37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375E5E">
          <w:rPr>
            <w:noProof w:val="0"/>
          </w:rPr>
          <w:t xml:space="preserve">UE in </w:t>
        </w:r>
        <w:proofErr w:type="spellStart"/>
        <w:r w:rsidRPr="00375E5E">
          <w:rPr>
            <w:noProof w:val="0"/>
          </w:rPr>
          <w:t>RRC_Connected</w:t>
        </w:r>
        <w:proofErr w:type="spellEnd"/>
        <w:r w:rsidRPr="00375E5E">
          <w:rPr>
            <w:noProof w:val="0"/>
          </w:rPr>
          <w:t xml:space="preserve"> state and used configured DL assignment to receive MAC PDU in slot </w:t>
        </w:r>
        <w:proofErr w:type="spellStart"/>
        <w:r>
          <w:rPr>
            <w:noProof w:val="0"/>
          </w:rPr>
          <w:t>y</w:t>
        </w:r>
        <w:r w:rsidRPr="00375E5E">
          <w:rPr>
            <w:noProof w:val="0"/>
          </w:rPr>
          <w:t>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>] for PTM transmission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29074372" w14:textId="77777777" w:rsidR="00214717" w:rsidRPr="00D70946" w:rsidRDefault="00214717" w:rsidP="00214717">
      <w:pPr>
        <w:pStyle w:val="PL"/>
        <w:rPr>
          <w:ins w:id="77" w:author="Zhaoya" w:date="2023-08-01T16:37:00Z"/>
          <w:noProof w:val="0"/>
        </w:rPr>
      </w:pPr>
      <w:ins w:id="78" w:author="Zhaoya" w:date="2023-08-01T16:37:00Z">
        <w:r w:rsidRPr="00D70946">
          <w:rPr>
            <w:noProof w:val="0"/>
          </w:rPr>
          <w:t>ensure that {</w:t>
        </w:r>
      </w:ins>
    </w:p>
    <w:p w14:paraId="16B33A91" w14:textId="77777777" w:rsidR="00214717" w:rsidRPr="00D70946" w:rsidRDefault="00214717" w:rsidP="00214717">
      <w:pPr>
        <w:pStyle w:val="PL"/>
        <w:rPr>
          <w:ins w:id="79" w:author="Zhaoya" w:date="2023-08-01T16:37:00Z"/>
          <w:noProof w:val="0"/>
        </w:rPr>
      </w:pPr>
      <w:ins w:id="80" w:author="Zhaoya" w:date="2023-08-01T16:37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 xml:space="preserve">UE receives a </w:t>
        </w:r>
        <w:r w:rsidRPr="00384A4B">
          <w:rPr>
            <w:i/>
          </w:rPr>
          <w:t>RRCReconfiguration</w:t>
        </w:r>
        <w:r w:rsidRPr="00375E5E">
          <w:rPr>
            <w:noProof w:val="0"/>
          </w:rPr>
          <w:t xml:space="preserve"> </w:t>
        </w:r>
        <w:r>
          <w:rPr>
            <w:noProof w:val="0"/>
          </w:rPr>
          <w:t xml:space="preserve">including </w:t>
        </w:r>
        <w:r w:rsidRPr="00F800C4">
          <w:rPr>
            <w:color w:val="000000" w:themeColor="text1"/>
          </w:rPr>
          <w:t>sps-ConfigMulticastToReleaseList-r17</w:t>
        </w:r>
        <w:r>
          <w:rPr>
            <w:color w:val="000000" w:themeColor="text1"/>
          </w:rPr>
          <w:t xml:space="preserve"> </w:t>
        </w:r>
        <w:r w:rsidRPr="00375E5E">
          <w:rPr>
            <w:noProof w:val="0"/>
          </w:rPr>
          <w:t xml:space="preserve">with </w:t>
        </w:r>
        <w:r w:rsidRPr="00F800C4">
          <w:t>SPS-ConfigIndex-r16</w:t>
        </w:r>
        <w:r w:rsidRPr="00375E5E">
          <w:rPr>
            <w:noProof w:val="0"/>
          </w:rPr>
          <w:t xml:space="preserve"> and hence resulting in</w:t>
        </w:r>
        <w:r>
          <w:rPr>
            <w:noProof w:val="0"/>
          </w:rPr>
          <w:t xml:space="preserve"> MBS </w:t>
        </w:r>
        <w:r w:rsidRPr="00E87D15">
          <w:rPr>
            <w:lang w:eastAsia="ko-KR"/>
          </w:rPr>
          <w:t xml:space="preserve">SPS </w:t>
        </w:r>
        <w:r>
          <w:rPr>
            <w:lang w:eastAsia="ko-KR"/>
          </w:rPr>
          <w:t>released</w:t>
        </w:r>
        <w:r w:rsidRPr="00D70946">
          <w:rPr>
            <w:noProof w:val="0"/>
          </w:rPr>
          <w:t>}</w:t>
        </w:r>
      </w:ins>
    </w:p>
    <w:p w14:paraId="74DA9175" w14:textId="77777777" w:rsidR="00214717" w:rsidRPr="00D70946" w:rsidRDefault="00214717" w:rsidP="00214717">
      <w:pPr>
        <w:pStyle w:val="PL"/>
        <w:rPr>
          <w:ins w:id="81" w:author="Zhaoya" w:date="2023-08-01T16:37:00Z"/>
          <w:noProof w:val="0"/>
        </w:rPr>
      </w:pPr>
      <w:ins w:id="82" w:author="Zhaoya" w:date="2023-08-01T16:37:00Z">
        <w:r w:rsidRPr="00D70946">
          <w:rPr>
            <w:b/>
            <w:i/>
            <w:noProof w:val="0"/>
          </w:rPr>
          <w:lastRenderedPageBreak/>
          <w:t xml:space="preserve">    then</w:t>
        </w:r>
        <w:r w:rsidRPr="00D70946">
          <w:rPr>
            <w:noProof w:val="0"/>
          </w:rPr>
          <w:t xml:space="preserve"> { </w:t>
        </w:r>
        <w:r w:rsidRPr="00375E5E">
          <w:rPr>
            <w:noProof w:val="0"/>
          </w:rPr>
          <w:t xml:space="preserve">UE deletes the stored </w:t>
        </w:r>
        <w:proofErr w:type="spellStart"/>
        <w:r w:rsidRPr="00375E5E">
          <w:rPr>
            <w:noProof w:val="0"/>
          </w:rPr>
          <w:t>sps</w:t>
        </w:r>
        <w:proofErr w:type="spellEnd"/>
        <w:r w:rsidRPr="00375E5E">
          <w:rPr>
            <w:noProof w:val="0"/>
          </w:rPr>
          <w:t xml:space="preserve">-Configuration DL parameters and stops receiving DL MAC PDU in slot </w:t>
        </w:r>
        <w:proofErr w:type="spellStart"/>
        <w:r>
          <w:rPr>
            <w:noProof w:val="0"/>
          </w:rPr>
          <w:t>y</w:t>
        </w:r>
        <w:r w:rsidRPr="00375E5E">
          <w:rPr>
            <w:noProof w:val="0"/>
          </w:rPr>
          <w:t>+n</w:t>
        </w:r>
        <w:proofErr w:type="spellEnd"/>
        <w:r w:rsidRPr="00375E5E">
          <w:rPr>
            <w:noProof w:val="0"/>
          </w:rPr>
          <w:t>*[</w:t>
        </w:r>
        <w:proofErr w:type="spellStart"/>
        <w:r w:rsidRPr="00375E5E">
          <w:rPr>
            <w:noProof w:val="0"/>
          </w:rPr>
          <w:t>semiPersistSchedIntervalDL</w:t>
        </w:r>
        <w:proofErr w:type="spellEnd"/>
        <w:r w:rsidRPr="00375E5E">
          <w:rPr>
            <w:noProof w:val="0"/>
          </w:rPr>
          <w:t>]</w:t>
        </w:r>
        <w:r>
          <w:t xml:space="preserve"> </w:t>
        </w:r>
        <w:r w:rsidRPr="00F875D7">
          <w:rPr>
            <w:noProof w:val="0"/>
          </w:rPr>
          <w:t>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00B2BF8" w14:textId="77777777" w:rsidR="00214717" w:rsidRPr="00D70946" w:rsidRDefault="00214717" w:rsidP="00214717">
      <w:pPr>
        <w:pStyle w:val="PL"/>
        <w:rPr>
          <w:ins w:id="83" w:author="Zhaoya" w:date="2023-08-01T16:37:00Z"/>
          <w:noProof w:val="0"/>
        </w:rPr>
      </w:pPr>
      <w:ins w:id="84" w:author="Zhaoya" w:date="2023-08-01T16:37:00Z">
        <w:r w:rsidRPr="00D70946">
          <w:rPr>
            <w:noProof w:val="0"/>
          </w:rPr>
          <w:t xml:space="preserve">            }</w:t>
        </w:r>
      </w:ins>
    </w:p>
    <w:p w14:paraId="47A28350" w14:textId="77777777" w:rsidR="00214717" w:rsidRPr="00C70EBB" w:rsidRDefault="00214717" w:rsidP="00214717">
      <w:pPr>
        <w:pStyle w:val="PL"/>
        <w:rPr>
          <w:ins w:id="85" w:author="Zhaoya" w:date="2023-08-01T16:37:00Z"/>
          <w:noProof w:val="0"/>
        </w:rPr>
      </w:pPr>
    </w:p>
    <w:p w14:paraId="40947313" w14:textId="77777777" w:rsidR="00214717" w:rsidRPr="00D70946" w:rsidRDefault="00214717" w:rsidP="00214717">
      <w:pPr>
        <w:pStyle w:val="H6"/>
        <w:rPr>
          <w:ins w:id="86" w:author="Zhaoya" w:date="2023-08-01T16:37:00Z"/>
        </w:rPr>
      </w:pPr>
      <w:ins w:id="87" w:author="Zhaoya" w:date="2023-08-01T16:37:00Z">
        <w:r>
          <w:t>14.2.1.3.1.</w:t>
        </w:r>
        <w:r w:rsidRPr="00D70946">
          <w:t>2</w:t>
        </w:r>
        <w:r w:rsidRPr="00D70946">
          <w:tab/>
          <w:t>Conformance requirements</w:t>
        </w:r>
      </w:ins>
    </w:p>
    <w:p w14:paraId="1A0F6D4E" w14:textId="3EF10839" w:rsidR="00214717" w:rsidRPr="00D70946" w:rsidRDefault="00214717" w:rsidP="00214717">
      <w:pPr>
        <w:rPr>
          <w:ins w:id="88" w:author="Zhaoya" w:date="2023-08-01T16:37:00Z"/>
        </w:rPr>
      </w:pPr>
      <w:ins w:id="89" w:author="Zhaoya" w:date="2023-08-01T16:37:00Z">
        <w:r w:rsidRPr="00D70946">
          <w:t xml:space="preserve">References: The conformance requirements covered in the present TC are specified in: TS </w:t>
        </w:r>
        <w:r>
          <w:t>38.214, clause</w:t>
        </w:r>
        <w:r w:rsidRPr="00D70946">
          <w:t xml:space="preserve"> </w:t>
        </w:r>
        <w:r>
          <w:t xml:space="preserve">10.2; TS 38.321, clauses 5.8.1a and </w:t>
        </w:r>
      </w:ins>
      <w:ins w:id="90" w:author="Zhaoya" w:date="2023-08-01T16:39:00Z">
        <w:r>
          <w:t>5.3.1</w:t>
        </w:r>
      </w:ins>
      <w:ins w:id="91" w:author="Zhaoya" w:date="2023-08-01T16:37:00Z">
        <w:r>
          <w:t>.</w:t>
        </w:r>
        <w:r w:rsidRPr="00D70946">
          <w:t xml:space="preserve"> Unless otherwise stated these are Rel-1</w:t>
        </w:r>
        <w:r>
          <w:t>7</w:t>
        </w:r>
        <w:r w:rsidRPr="00D70946">
          <w:t xml:space="preserve"> requirements.</w:t>
        </w:r>
      </w:ins>
    </w:p>
    <w:p w14:paraId="5CE11529" w14:textId="77777777" w:rsidR="00214717" w:rsidRPr="009353C3" w:rsidRDefault="00214717" w:rsidP="00214717">
      <w:pPr>
        <w:rPr>
          <w:ins w:id="92" w:author="Zhaoya" w:date="2023-08-01T16:37:00Z"/>
        </w:rPr>
      </w:pPr>
      <w:ins w:id="93" w:author="Zhaoya" w:date="2023-08-01T16:37:00Z">
        <w:r w:rsidRPr="00D70946">
          <w:t xml:space="preserve">[TS </w:t>
        </w:r>
        <w:r>
          <w:t>38.214</w:t>
        </w:r>
        <w:r w:rsidRPr="00D70946">
          <w:t xml:space="preserve">, clause </w:t>
        </w:r>
        <w:r>
          <w:t>10.2</w:t>
        </w:r>
        <w:r w:rsidRPr="00D70946">
          <w:t>]</w:t>
        </w:r>
      </w:ins>
    </w:p>
    <w:p w14:paraId="41F5BF34" w14:textId="77777777" w:rsidR="00214717" w:rsidRDefault="00214717" w:rsidP="00214717">
      <w:pPr>
        <w:rPr>
          <w:ins w:id="94" w:author="Zhaoya" w:date="2023-08-01T16:37:00Z"/>
          <w:rFonts w:eastAsia="等线"/>
          <w:lang w:eastAsia="zh-CN"/>
        </w:rPr>
      </w:pPr>
      <w:ins w:id="95" w:author="Zhaoya" w:date="2023-08-01T16:37:00Z">
        <w:r>
          <w:rPr>
            <w:rFonts w:eastAsia="等线"/>
            <w:lang w:eastAsia="zh-CN"/>
          </w:rPr>
          <w:t>A UE</w:t>
        </w:r>
        <w:r w:rsidRPr="003918C5">
          <w:rPr>
            <w:rFonts w:eastAsia="等线"/>
            <w:lang w:eastAsia="zh-CN"/>
          </w:rPr>
          <w:t xml:space="preserve"> validate</w:t>
        </w:r>
        <w:r>
          <w:rPr>
            <w:rFonts w:eastAsia="等线"/>
            <w:lang w:eastAsia="zh-CN"/>
          </w:rPr>
          <w:t>s, for scheduling activation or scheduling release,</w:t>
        </w:r>
        <w:r w:rsidRPr="003918C5">
          <w:rPr>
            <w:rFonts w:eastAsia="等线"/>
            <w:lang w:eastAsia="zh-CN"/>
          </w:rPr>
          <w:t xml:space="preserve"> a DL SPS assignment </w:t>
        </w:r>
        <w:r>
          <w:rPr>
            <w:rFonts w:eastAsia="等线"/>
            <w:lang w:eastAsia="zh-CN"/>
          </w:rPr>
          <w:t>PDCCH or a configured UL grant Type 2</w:t>
        </w:r>
        <w:r w:rsidRPr="003918C5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PDCCH if</w:t>
        </w:r>
      </w:ins>
    </w:p>
    <w:p w14:paraId="0BB50AA8" w14:textId="77777777" w:rsidR="00214717" w:rsidRDefault="00214717" w:rsidP="00214717">
      <w:pPr>
        <w:pStyle w:val="B1"/>
        <w:rPr>
          <w:ins w:id="96" w:author="Zhaoya" w:date="2023-08-01T16:37:00Z"/>
          <w:rFonts w:eastAsia="等线"/>
          <w:lang w:eastAsia="zh-CN"/>
        </w:rPr>
      </w:pPr>
      <w:ins w:id="97" w:author="Zhaoya" w:date="2023-08-01T16:37:00Z">
        <w:r>
          <w:t>-</w:t>
        </w:r>
        <w:r>
          <w:tab/>
        </w:r>
        <w:r>
          <w:rPr>
            <w:rFonts w:eastAsia="等线"/>
            <w:lang w:eastAsia="zh-CN"/>
          </w:rPr>
          <w:t>the CRC of a corresponding</w:t>
        </w:r>
        <w:r w:rsidRPr="003918C5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DCI format </w:t>
        </w:r>
        <w:r>
          <w:rPr>
            <w:rFonts w:eastAsia="等线"/>
            <w:lang w:val="en-US" w:eastAsia="zh-CN"/>
          </w:rPr>
          <w:t>is</w:t>
        </w:r>
        <w:r>
          <w:rPr>
            <w:rFonts w:eastAsia="等线"/>
            <w:lang w:eastAsia="zh-CN"/>
          </w:rPr>
          <w:t xml:space="preserve"> scrambled with a</w:t>
        </w:r>
        <w:r w:rsidRPr="003918C5">
          <w:rPr>
            <w:rFonts w:eastAsia="等线"/>
            <w:lang w:eastAsia="zh-CN"/>
          </w:rPr>
          <w:t xml:space="preserve"> CS-RNTI</w:t>
        </w:r>
        <w:r>
          <w:rPr>
            <w:rFonts w:eastAsia="等线"/>
            <w:lang w:eastAsia="zh-CN"/>
          </w:rPr>
          <w:t xml:space="preserve"> provided by </w:t>
        </w:r>
        <w:proofErr w:type="spellStart"/>
        <w:r w:rsidRPr="00627CB1">
          <w:rPr>
            <w:i/>
          </w:rPr>
          <w:t>cs</w:t>
        </w:r>
        <w:proofErr w:type="spellEnd"/>
        <w:r w:rsidRPr="00627CB1">
          <w:rPr>
            <w:i/>
          </w:rPr>
          <w:t>-RNTI</w:t>
        </w:r>
        <w:r w:rsidRPr="0088027F">
          <w:rPr>
            <w:iCs/>
            <w:lang w:val="en-US"/>
          </w:rPr>
          <w:t xml:space="preserve"> or a G-CS-RNTI provided by g-</w:t>
        </w:r>
        <w:proofErr w:type="spellStart"/>
        <w:r w:rsidRPr="0088027F">
          <w:rPr>
            <w:iCs/>
            <w:lang w:val="en-US"/>
          </w:rPr>
          <w:t>cs</w:t>
        </w:r>
        <w:proofErr w:type="spellEnd"/>
        <w:r w:rsidRPr="0088027F">
          <w:rPr>
            <w:iCs/>
            <w:lang w:val="en-US"/>
          </w:rPr>
          <w:t>-RNTI</w:t>
        </w:r>
        <w:r>
          <w:rPr>
            <w:rFonts w:eastAsia="等线"/>
            <w:lang w:val="en-US" w:eastAsia="zh-CN"/>
          </w:rPr>
          <w:t>, and</w:t>
        </w:r>
      </w:ins>
    </w:p>
    <w:p w14:paraId="3B667D90" w14:textId="77777777" w:rsidR="00214717" w:rsidRPr="00370E38" w:rsidRDefault="00214717" w:rsidP="00214717">
      <w:pPr>
        <w:pStyle w:val="B1"/>
        <w:rPr>
          <w:ins w:id="98" w:author="Zhaoya" w:date="2023-08-01T16:37:00Z"/>
          <w:lang w:val="en-US" w:eastAsia="zh-CN"/>
        </w:rPr>
      </w:pPr>
      <w:ins w:id="99" w:author="Zhaoya" w:date="2023-08-01T16:37:00Z">
        <w:r>
          <w:t>-</w:t>
        </w:r>
        <w:r>
          <w:tab/>
        </w:r>
        <w:r w:rsidRPr="00DD054E">
          <w:rPr>
            <w:lang w:eastAsia="zh-CN"/>
          </w:rPr>
          <w:t xml:space="preserve">the new data indicator field </w:t>
        </w:r>
        <w:r>
          <w:rPr>
            <w:lang w:val="en-US" w:eastAsia="zh-CN"/>
          </w:rPr>
          <w:t xml:space="preserve">in the DCI format for the enabled transport block </w:t>
        </w:r>
        <w:r w:rsidRPr="00DD054E">
          <w:rPr>
            <w:lang w:eastAsia="zh-CN"/>
          </w:rPr>
          <w:t xml:space="preserve">is set to </w:t>
        </w:r>
        <w:r>
          <w:rPr>
            <w:lang w:eastAsia="zh-CN"/>
          </w:rPr>
          <w:t>'</w:t>
        </w:r>
        <w:r w:rsidRPr="00DD054E">
          <w:rPr>
            <w:lang w:eastAsia="zh-CN"/>
          </w:rPr>
          <w:t>0</w:t>
        </w:r>
        <w:r>
          <w:rPr>
            <w:lang w:eastAsia="zh-CN"/>
          </w:rPr>
          <w:t>'</w:t>
        </w:r>
        <w:r w:rsidRPr="00370E38">
          <w:rPr>
            <w:lang w:val="en-US" w:eastAsia="zh-CN"/>
          </w:rPr>
          <w:t>, and</w:t>
        </w:r>
      </w:ins>
    </w:p>
    <w:p w14:paraId="65EBCF6F" w14:textId="77777777" w:rsidR="00214717" w:rsidRDefault="00214717" w:rsidP="00214717">
      <w:pPr>
        <w:pStyle w:val="B1"/>
        <w:rPr>
          <w:ins w:id="100" w:author="Zhaoya" w:date="2023-08-01T16:37:00Z"/>
          <w:lang w:val="en-US" w:eastAsia="zh-CN"/>
        </w:rPr>
      </w:pPr>
      <w:ins w:id="101" w:author="Zhaoya" w:date="2023-08-01T16:37:00Z">
        <w:r w:rsidRPr="00370E38">
          <w:t>-</w:t>
        </w:r>
        <w:r w:rsidRPr="00370E38">
          <w:tab/>
        </w:r>
        <w:r w:rsidRPr="00370E38">
          <w:rPr>
            <w:lang w:eastAsia="zh-CN"/>
          </w:rPr>
          <w:t xml:space="preserve">the </w:t>
        </w:r>
        <w:r w:rsidRPr="00370E38">
          <w:rPr>
            <w:lang w:val="en-US" w:eastAsia="zh-CN"/>
          </w:rPr>
          <w:t>DFI flag</w:t>
        </w:r>
        <w:r w:rsidRPr="00370E38">
          <w:rPr>
            <w:lang w:eastAsia="zh-CN"/>
          </w:rPr>
          <w:t xml:space="preserve"> field</w:t>
        </w:r>
        <w:r w:rsidRPr="00370E38">
          <w:rPr>
            <w:lang w:val="en-US" w:eastAsia="zh-CN"/>
          </w:rPr>
          <w:t>, if present,</w:t>
        </w:r>
        <w:r w:rsidRPr="00370E38">
          <w:rPr>
            <w:lang w:eastAsia="zh-CN"/>
          </w:rPr>
          <w:t xml:space="preserve"> </w:t>
        </w:r>
        <w:r w:rsidRPr="00370E38">
          <w:rPr>
            <w:lang w:val="en-US" w:eastAsia="zh-CN"/>
          </w:rPr>
          <w:t xml:space="preserve">in the DCI format </w:t>
        </w:r>
        <w:r w:rsidRPr="00370E38">
          <w:rPr>
            <w:lang w:eastAsia="zh-CN"/>
          </w:rPr>
          <w:t>is set to '0'</w:t>
        </w:r>
        <w:r>
          <w:rPr>
            <w:lang w:val="en-US" w:eastAsia="zh-CN"/>
          </w:rPr>
          <w:t>, and</w:t>
        </w:r>
      </w:ins>
    </w:p>
    <w:p w14:paraId="2281B22A" w14:textId="77777777" w:rsidR="00214717" w:rsidRDefault="00214717" w:rsidP="00214717">
      <w:pPr>
        <w:pStyle w:val="B1"/>
        <w:rPr>
          <w:ins w:id="102" w:author="Zhaoya" w:date="2023-08-01T16:37:00Z"/>
          <w:lang w:val="en-US" w:eastAsia="zh-CN"/>
        </w:rPr>
      </w:pPr>
      <w:ins w:id="103" w:author="Zhaoya" w:date="2023-08-01T16:37:00Z">
        <w:r w:rsidRPr="008B3080">
          <w:t>-</w:t>
        </w:r>
        <w:r w:rsidRPr="008B3080">
          <w:tab/>
        </w:r>
        <w:r w:rsidRPr="008B3080">
          <w:rPr>
            <w:lang w:eastAsia="zh-CN"/>
          </w:rPr>
          <w:t xml:space="preserve">the </w:t>
        </w:r>
        <w:r w:rsidRPr="008B3080">
          <w:rPr>
            <w:lang w:val="en-US" w:eastAsia="zh-CN"/>
          </w:rPr>
          <w:t>time domain resource assignment</w:t>
        </w:r>
        <w:r w:rsidRPr="008B3080">
          <w:rPr>
            <w:lang w:eastAsia="zh-CN"/>
          </w:rPr>
          <w:t xml:space="preserve"> field </w:t>
        </w:r>
        <w:r w:rsidRPr="008B3080">
          <w:rPr>
            <w:lang w:val="en-US" w:eastAsia="zh-CN"/>
          </w:rPr>
          <w:t xml:space="preserve">in the DCI format </w:t>
        </w:r>
        <w:r w:rsidRPr="008B3080">
          <w:rPr>
            <w:lang w:eastAsia="zh-CN"/>
          </w:rPr>
          <w:t>indicates a row with single SLIV</w:t>
        </w:r>
        <w:r w:rsidRPr="008B3080">
          <w:rPr>
            <w:lang w:val="en-US" w:eastAsia="zh-CN"/>
          </w:rPr>
          <w:t>, and</w:t>
        </w:r>
      </w:ins>
    </w:p>
    <w:p w14:paraId="649CAAC1" w14:textId="77777777" w:rsidR="00214717" w:rsidRDefault="00214717" w:rsidP="00214717">
      <w:pPr>
        <w:pStyle w:val="B1"/>
        <w:rPr>
          <w:ins w:id="104" w:author="Zhaoya" w:date="2023-08-01T16:37:00Z"/>
          <w:rFonts w:eastAsia="等线"/>
          <w:lang w:eastAsia="zh-CN"/>
        </w:rPr>
      </w:pPr>
      <w:ins w:id="105" w:author="Zhaoya" w:date="2023-08-01T16:37:00Z">
        <w:r w:rsidRPr="00370E38">
          <w:t>-</w:t>
        </w:r>
        <w:r w:rsidRPr="00370E38">
          <w:tab/>
        </w:r>
        <w:r>
          <w:rPr>
            <w:iCs/>
            <w:lang w:val="en-US"/>
          </w:rPr>
          <w:t xml:space="preserve">if validation is for </w:t>
        </w:r>
        <w:r>
          <w:rPr>
            <w:rFonts w:eastAsia="等线"/>
            <w:lang w:eastAsia="zh-CN"/>
          </w:rPr>
          <w:t>scheduling activation</w:t>
        </w:r>
        <w:r>
          <w:rPr>
            <w:rFonts w:eastAsia="等线"/>
            <w:lang w:val="en-US" w:eastAsia="zh-CN"/>
          </w:rPr>
          <w:t xml:space="preserve"> and</w:t>
        </w:r>
        <w:r>
          <w:t xml:space="preserve"> </w:t>
        </w:r>
        <w:r>
          <w:rPr>
            <w:lang w:val="en-US"/>
          </w:rPr>
          <w:t xml:space="preserve">if </w:t>
        </w:r>
        <w:r>
          <w:t xml:space="preserve">the </w:t>
        </w:r>
        <w:r>
          <w:rPr>
            <w:lang w:eastAsia="zh-CN"/>
          </w:rPr>
          <w:t>PDSCH-to-</w:t>
        </w:r>
        <w:proofErr w:type="spellStart"/>
        <w:r>
          <w:rPr>
            <w:lang w:eastAsia="zh-CN"/>
          </w:rPr>
          <w:t>HARQ_feedback</w:t>
        </w:r>
        <w:proofErr w:type="spellEnd"/>
        <w:r>
          <w:rPr>
            <w:lang w:eastAsia="zh-CN"/>
          </w:rPr>
          <w:t xml:space="preserve"> timing indicator field </w:t>
        </w:r>
        <w:r>
          <w:rPr>
            <w:lang w:val="en-US" w:eastAsia="zh-CN"/>
          </w:rPr>
          <w:t xml:space="preserve">in the DCI format is present, the </w:t>
        </w:r>
        <w:r>
          <w:rPr>
            <w:lang w:eastAsia="zh-CN"/>
          </w:rPr>
          <w:t>PDSCH-to-</w:t>
        </w:r>
        <w:proofErr w:type="spellStart"/>
        <w:r>
          <w:rPr>
            <w:lang w:eastAsia="zh-CN"/>
          </w:rPr>
          <w:t>HARQ_feedback</w:t>
        </w:r>
        <w:proofErr w:type="spellEnd"/>
        <w:r>
          <w:rPr>
            <w:lang w:eastAsia="zh-CN"/>
          </w:rPr>
          <w:t xml:space="preserve"> timing indicator field does not provide an inapplicable value from </w:t>
        </w:r>
        <w:r>
          <w:rPr>
            <w:i/>
          </w:rPr>
          <w:t>dl-</w:t>
        </w:r>
        <w:proofErr w:type="spellStart"/>
        <w:r>
          <w:rPr>
            <w:i/>
          </w:rPr>
          <w:t>DataToUL</w:t>
        </w:r>
        <w:proofErr w:type="spellEnd"/>
        <w:r>
          <w:rPr>
            <w:i/>
          </w:rPr>
          <w:t>-ACK</w:t>
        </w:r>
        <w:r>
          <w:rPr>
            <w:i/>
            <w:lang w:val="en-US"/>
          </w:rPr>
          <w:t>-r16</w:t>
        </w:r>
        <w:r w:rsidRPr="00DD054E">
          <w:rPr>
            <w:lang w:eastAsia="zh-CN"/>
          </w:rPr>
          <w:t xml:space="preserve">. </w:t>
        </w:r>
      </w:ins>
    </w:p>
    <w:p w14:paraId="694FA27A" w14:textId="77777777" w:rsidR="00214717" w:rsidRPr="00383155" w:rsidRDefault="00214717" w:rsidP="00214717">
      <w:pPr>
        <w:pStyle w:val="B1"/>
        <w:ind w:left="0" w:firstLine="0"/>
        <w:rPr>
          <w:ins w:id="106" w:author="Zhaoya" w:date="2023-08-01T16:37:00Z"/>
        </w:rPr>
      </w:pPr>
      <w:ins w:id="107" w:author="Zhaoya" w:date="2023-08-01T16:37:00Z">
        <w:r>
          <w:rPr>
            <w:rFonts w:eastAsia="等线"/>
            <w:lang w:eastAsia="zh-CN"/>
          </w:rPr>
          <w:t xml:space="preserve">If a UE is provided a single configuration for </w:t>
        </w:r>
        <w:r>
          <w:rPr>
            <w:rFonts w:eastAsia="等线"/>
            <w:lang w:val="en-US" w:eastAsia="zh-CN"/>
          </w:rPr>
          <w:t xml:space="preserve">UL grant Type 2 PUSCH or for </w:t>
        </w:r>
        <w:r w:rsidRPr="003918C5">
          <w:rPr>
            <w:rFonts w:eastAsia="等线"/>
            <w:lang w:eastAsia="zh-CN"/>
          </w:rPr>
          <w:t>SPS</w:t>
        </w:r>
        <w:r>
          <w:rPr>
            <w:rFonts w:eastAsia="等线"/>
            <w:lang w:val="en-US" w:eastAsia="zh-CN"/>
          </w:rPr>
          <w:t xml:space="preserve"> PDSCH, v</w:t>
        </w:r>
        <w:proofErr w:type="spellStart"/>
        <w:r w:rsidRPr="003918C5">
          <w:rPr>
            <w:rFonts w:eastAsia="等线"/>
            <w:lang w:eastAsia="zh-CN"/>
          </w:rPr>
          <w:t>alidation</w:t>
        </w:r>
        <w:proofErr w:type="spellEnd"/>
        <w:r w:rsidRPr="003918C5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of the DCI format is achieved if all fields for the </w:t>
        </w:r>
        <w:r w:rsidRPr="003918C5">
          <w:rPr>
            <w:rFonts w:eastAsia="等线"/>
            <w:lang w:eastAsia="zh-CN"/>
          </w:rPr>
          <w:t xml:space="preserve">DCI format are </w:t>
        </w:r>
        <w:r>
          <w:rPr>
            <w:rFonts w:eastAsia="等线"/>
            <w:lang w:eastAsia="zh-CN"/>
          </w:rPr>
          <w:t>set according to Table 10.2</w:t>
        </w:r>
        <w:r w:rsidRPr="003918C5">
          <w:rPr>
            <w:rFonts w:eastAsia="等线"/>
            <w:lang w:eastAsia="zh-CN"/>
          </w:rPr>
          <w:t xml:space="preserve">-1 or Table </w:t>
        </w:r>
        <w:r>
          <w:rPr>
            <w:rFonts w:eastAsia="等线"/>
            <w:lang w:eastAsia="zh-CN"/>
          </w:rPr>
          <w:t>10</w:t>
        </w:r>
        <w:r w:rsidRPr="003918C5">
          <w:rPr>
            <w:rFonts w:eastAsia="等线"/>
            <w:lang w:eastAsia="zh-CN"/>
          </w:rPr>
          <w:t xml:space="preserve">.2-2. </w:t>
        </w:r>
      </w:ins>
    </w:p>
    <w:p w14:paraId="2F18FF88" w14:textId="77777777" w:rsidR="00214717" w:rsidRPr="001B7540" w:rsidRDefault="00214717" w:rsidP="00214717">
      <w:pPr>
        <w:rPr>
          <w:ins w:id="108" w:author="Zhaoya" w:date="2023-08-01T16:37:00Z"/>
        </w:rPr>
      </w:pPr>
      <w:ins w:id="109" w:author="Zhaoya" w:date="2023-08-01T16:37:00Z">
        <w:r>
          <w:rPr>
            <w:rFonts w:eastAsia="等线"/>
            <w:lang w:eastAsia="zh-CN"/>
          </w:rPr>
          <w:t>…</w:t>
        </w:r>
      </w:ins>
    </w:p>
    <w:p w14:paraId="6D0FDCBF" w14:textId="77777777" w:rsidR="00214717" w:rsidRPr="00E74BD9" w:rsidRDefault="00214717" w:rsidP="00214717">
      <w:pPr>
        <w:rPr>
          <w:ins w:id="110" w:author="Zhaoya" w:date="2023-08-01T16:37:00Z"/>
          <w:rFonts w:eastAsia="等线"/>
          <w:lang w:eastAsia="zh-CN"/>
        </w:rPr>
      </w:pPr>
      <w:ins w:id="111" w:author="Zhaoya" w:date="2023-08-01T16:37:00Z">
        <w:r w:rsidRPr="003918C5">
          <w:rPr>
            <w:rFonts w:eastAsia="等线"/>
            <w:lang w:eastAsia="zh-CN"/>
          </w:rPr>
          <w:t>If vali</w:t>
        </w:r>
        <w:r>
          <w:rPr>
            <w:rFonts w:eastAsia="等线"/>
            <w:lang w:eastAsia="zh-CN"/>
          </w:rPr>
          <w:t>dation is achieved, the UE</w:t>
        </w:r>
        <w:r w:rsidRPr="003918C5">
          <w:rPr>
            <w:rFonts w:eastAsia="等线"/>
            <w:lang w:eastAsia="zh-CN"/>
          </w:rPr>
          <w:t xml:space="preserve"> consider</w:t>
        </w:r>
        <w:r>
          <w:rPr>
            <w:rFonts w:eastAsia="等线"/>
            <w:lang w:eastAsia="zh-CN"/>
          </w:rPr>
          <w:t>s the information in the DCI format</w:t>
        </w:r>
        <w:r w:rsidRPr="003918C5">
          <w:rPr>
            <w:rFonts w:eastAsia="等线"/>
            <w:lang w:eastAsia="zh-CN"/>
          </w:rPr>
          <w:t xml:space="preserve"> as a </w:t>
        </w:r>
        <w:r>
          <w:rPr>
            <w:rFonts w:eastAsia="等线"/>
            <w:lang w:eastAsia="zh-CN"/>
          </w:rPr>
          <w:t>valid activation or valid release of DL SPS or configured UL</w:t>
        </w:r>
        <w:r w:rsidRPr="003918C5">
          <w:rPr>
            <w:rFonts w:eastAsia="等线"/>
            <w:lang w:eastAsia="zh-CN"/>
          </w:rPr>
          <w:t xml:space="preserve"> grant Type 2. If validati</w:t>
        </w:r>
        <w:r>
          <w:rPr>
            <w:rFonts w:eastAsia="等线"/>
            <w:lang w:eastAsia="zh-CN"/>
          </w:rPr>
          <w:t>on is not achieved, the UE discards all the information in the DCI format</w:t>
        </w:r>
        <w:r w:rsidRPr="003918C5">
          <w:rPr>
            <w:rFonts w:eastAsia="等线"/>
            <w:lang w:eastAsia="zh-CN"/>
          </w:rPr>
          <w:t>.</w:t>
        </w:r>
      </w:ins>
    </w:p>
    <w:p w14:paraId="14946B26" w14:textId="77777777" w:rsidR="00214717" w:rsidRPr="003918C5" w:rsidRDefault="00214717" w:rsidP="00214717">
      <w:pPr>
        <w:pStyle w:val="TH"/>
        <w:rPr>
          <w:ins w:id="112" w:author="Zhaoya" w:date="2023-08-01T16:37:00Z"/>
        </w:rPr>
      </w:pPr>
      <w:ins w:id="113" w:author="Zhaoya" w:date="2023-08-01T16:37:00Z">
        <w:r w:rsidRPr="003918C5">
          <w:rPr>
            <w:rFonts w:cs="Arial"/>
            <w:bCs/>
            <w:szCs w:val="21"/>
            <w:lang w:eastAsia="zh-CN"/>
          </w:rPr>
          <w:t xml:space="preserve">Table 10.2-1: Special fields for </w:t>
        </w:r>
        <w:r w:rsidRPr="001B7540">
          <w:rPr>
            <w:rFonts w:cs="Arial"/>
            <w:bCs/>
            <w:szCs w:val="21"/>
            <w:lang w:eastAsia="zh-CN"/>
          </w:rPr>
          <w:t>single</w:t>
        </w:r>
        <w:r w:rsidRPr="003918C5">
          <w:rPr>
            <w:rFonts w:cs="Arial"/>
            <w:bCs/>
            <w:szCs w:val="21"/>
            <w:lang w:eastAsia="zh-CN"/>
          </w:rPr>
          <w:t xml:space="preserve"> DL SPS </w:t>
        </w:r>
        <w:r w:rsidRPr="001B7540">
          <w:rPr>
            <w:rFonts w:cs="Arial"/>
            <w:bCs/>
            <w:szCs w:val="21"/>
            <w:lang w:eastAsia="zh-CN"/>
          </w:rPr>
          <w:t>or single</w:t>
        </w:r>
        <w:r w:rsidRPr="003918C5">
          <w:rPr>
            <w:rFonts w:cs="Arial"/>
            <w:bCs/>
            <w:szCs w:val="21"/>
            <w:lang w:eastAsia="zh-CN"/>
          </w:rPr>
          <w:t xml:space="preserve"> UL grant Type 2 scheduling activation PDCCH validation</w:t>
        </w:r>
        <w:r w:rsidRPr="001B7540">
          <w:rPr>
            <w:rFonts w:cs="Arial"/>
            <w:bCs/>
            <w:szCs w:val="21"/>
            <w:lang w:eastAsia="zh-CN"/>
          </w:rPr>
          <w:t xml:space="preserve"> </w:t>
        </w:r>
        <w:r w:rsidRPr="001B7540">
          <w:rPr>
            <w:lang w:eastAsia="ko-KR"/>
          </w:rPr>
          <w:t>when a UE is provided a single</w:t>
        </w:r>
        <w:r w:rsidRPr="001B7540">
          <w:rPr>
            <w:iCs/>
          </w:rPr>
          <w:t xml:space="preserve"> SPS PDSCH </w:t>
        </w:r>
        <w:r w:rsidRPr="001B7540">
          <w:rPr>
            <w:rFonts w:cs="Arial"/>
            <w:bCs/>
            <w:szCs w:val="21"/>
            <w:lang w:eastAsia="zh-CN"/>
          </w:rPr>
          <w:t xml:space="preserve">or UL grant Type 2 </w:t>
        </w:r>
        <w:r w:rsidRPr="001B7540">
          <w:rPr>
            <w:iCs/>
          </w:rPr>
          <w:t>configuration</w:t>
        </w:r>
        <w:r>
          <w:rPr>
            <w:iCs/>
          </w:rPr>
          <w:t xml:space="preserve"> </w:t>
        </w:r>
        <w:r>
          <w:rPr>
            <w:rFonts w:eastAsia="MS Mincho" w:cs="Arial"/>
            <w:bCs/>
            <w:lang w:val="en-US" w:eastAsia="ko-KR"/>
          </w:rPr>
          <w:t>in the active DL/UL BWP of the scheduled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214717" w:rsidRPr="00BB208D" w14:paraId="5150980C" w14:textId="77777777" w:rsidTr="00EC62D0">
        <w:trPr>
          <w:cantSplit/>
          <w:jc w:val="center"/>
          <w:ins w:id="114" w:author="Zhaoya" w:date="2023-08-01T16:37:00Z"/>
        </w:trPr>
        <w:tc>
          <w:tcPr>
            <w:tcW w:w="2250" w:type="dxa"/>
            <w:shd w:val="clear" w:color="auto" w:fill="E0E0E0"/>
            <w:vAlign w:val="center"/>
          </w:tcPr>
          <w:p w14:paraId="1CDF49AE" w14:textId="77777777" w:rsidR="00214717" w:rsidRPr="00B916EC" w:rsidRDefault="00214717" w:rsidP="00EC62D0">
            <w:pPr>
              <w:pStyle w:val="TAH"/>
              <w:rPr>
                <w:ins w:id="115" w:author="Zhaoya" w:date="2023-08-01T16:37:00Z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D1A4684" w14:textId="77777777" w:rsidR="00214717" w:rsidRPr="00B916EC" w:rsidRDefault="00214717" w:rsidP="00EC62D0">
            <w:pPr>
              <w:pStyle w:val="TAH"/>
              <w:rPr>
                <w:ins w:id="116" w:author="Zhaoya" w:date="2023-08-01T16:37:00Z"/>
              </w:rPr>
            </w:pPr>
            <w:ins w:id="117" w:author="Zhaoya" w:date="2023-08-01T16:37:00Z">
              <w:r>
                <w:t>DCI format 0_0/0_1</w:t>
              </w:r>
              <w:r w:rsidRPr="001B7540">
                <w:t>/0_2</w:t>
              </w:r>
              <w:r w:rsidRPr="00B916EC">
                <w:t xml:space="preserve"> </w:t>
              </w:r>
            </w:ins>
          </w:p>
        </w:tc>
        <w:tc>
          <w:tcPr>
            <w:tcW w:w="2245" w:type="dxa"/>
            <w:shd w:val="clear" w:color="auto" w:fill="E0E0E0"/>
            <w:vAlign w:val="center"/>
          </w:tcPr>
          <w:p w14:paraId="34101989" w14:textId="77777777" w:rsidR="00214717" w:rsidRDefault="00214717" w:rsidP="00EC62D0">
            <w:pPr>
              <w:pStyle w:val="TAH"/>
              <w:rPr>
                <w:ins w:id="118" w:author="Zhaoya" w:date="2023-08-01T16:37:00Z"/>
              </w:rPr>
            </w:pPr>
            <w:ins w:id="119" w:author="Zhaoya" w:date="2023-08-01T16:37:00Z">
              <w:r>
                <w:t>DCI format 1_0</w:t>
              </w:r>
              <w:r w:rsidRPr="001B7540">
                <w:t>/1_2</w:t>
              </w:r>
              <w:r w:rsidRPr="0088027F">
                <w:t>/4_1</w:t>
              </w:r>
            </w:ins>
          </w:p>
        </w:tc>
        <w:tc>
          <w:tcPr>
            <w:tcW w:w="2610" w:type="dxa"/>
            <w:shd w:val="clear" w:color="auto" w:fill="E0E0E0"/>
            <w:vAlign w:val="center"/>
          </w:tcPr>
          <w:p w14:paraId="68B05F9A" w14:textId="77777777" w:rsidR="00214717" w:rsidRDefault="00214717" w:rsidP="00EC62D0">
            <w:pPr>
              <w:pStyle w:val="TAH"/>
              <w:rPr>
                <w:ins w:id="120" w:author="Zhaoya" w:date="2023-08-01T16:37:00Z"/>
              </w:rPr>
            </w:pPr>
            <w:ins w:id="121" w:author="Zhaoya" w:date="2023-08-01T16:37:00Z">
              <w:r>
                <w:t>DCI format 1_1</w:t>
              </w:r>
              <w:r w:rsidRPr="0088027F">
                <w:t>/4_2</w:t>
              </w:r>
            </w:ins>
          </w:p>
        </w:tc>
      </w:tr>
      <w:tr w:rsidR="00214717" w:rsidRPr="00D4651E" w14:paraId="2B37ACD0" w14:textId="77777777" w:rsidTr="00EC62D0">
        <w:trPr>
          <w:cantSplit/>
          <w:jc w:val="center"/>
          <w:ins w:id="122" w:author="Zhaoya" w:date="2023-08-01T16:37:00Z"/>
        </w:trPr>
        <w:tc>
          <w:tcPr>
            <w:tcW w:w="2250" w:type="dxa"/>
            <w:vAlign w:val="center"/>
          </w:tcPr>
          <w:p w14:paraId="1BE5DCED" w14:textId="77777777" w:rsidR="00214717" w:rsidRPr="00D4651E" w:rsidRDefault="00214717" w:rsidP="00EC62D0">
            <w:pPr>
              <w:keepNext/>
              <w:keepLines/>
              <w:spacing w:after="0"/>
              <w:jc w:val="center"/>
              <w:rPr>
                <w:ins w:id="123" w:author="Zhaoya" w:date="2023-08-01T16:37:00Z"/>
                <w:rFonts w:ascii="Arial" w:hAnsi="Arial" w:cs="Arial"/>
                <w:sz w:val="18"/>
                <w:szCs w:val="18"/>
              </w:rPr>
            </w:pPr>
            <w:ins w:id="124" w:author="Zhaoya" w:date="2023-08-01T16:37:00Z">
              <w:r w:rsidRPr="00D4651E">
                <w:rPr>
                  <w:rFonts w:ascii="Arial" w:hAnsi="Arial" w:cs="Arial"/>
                  <w:sz w:val="18"/>
                  <w:szCs w:val="18"/>
                </w:rPr>
                <w:t>HARQ process number</w:t>
              </w:r>
            </w:ins>
          </w:p>
          <w:p w14:paraId="5C593E65" w14:textId="77777777" w:rsidR="00214717" w:rsidRPr="00D4651E" w:rsidRDefault="00214717" w:rsidP="00EC62D0">
            <w:pPr>
              <w:pStyle w:val="TAC"/>
              <w:rPr>
                <w:ins w:id="125" w:author="Zhaoya" w:date="2023-08-01T16:37:00Z"/>
                <w:rFonts w:cs="Arial"/>
                <w:szCs w:val="18"/>
              </w:rPr>
            </w:pPr>
            <w:ins w:id="126" w:author="Zhaoya" w:date="2023-08-01T16:37:00Z">
              <w:r w:rsidRPr="00D4651E">
                <w:rPr>
                  <w:rFonts w:eastAsia="MS Mincho" w:cs="Arial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66BBA1C6" w14:textId="77777777" w:rsidR="00214717" w:rsidRPr="00D4651E" w:rsidRDefault="00214717" w:rsidP="00EC62D0">
            <w:pPr>
              <w:pStyle w:val="TAC"/>
              <w:rPr>
                <w:ins w:id="127" w:author="Zhaoya" w:date="2023-08-01T16:37:00Z"/>
                <w:rFonts w:cs="Arial"/>
                <w:szCs w:val="18"/>
              </w:rPr>
            </w:pPr>
            <w:ins w:id="128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245" w:type="dxa"/>
            <w:vAlign w:val="center"/>
          </w:tcPr>
          <w:p w14:paraId="473A1726" w14:textId="77777777" w:rsidR="00214717" w:rsidRPr="00D4651E" w:rsidRDefault="00214717" w:rsidP="00EC62D0">
            <w:pPr>
              <w:pStyle w:val="TAC"/>
              <w:rPr>
                <w:ins w:id="129" w:author="Zhaoya" w:date="2023-08-01T16:37:00Z"/>
                <w:rFonts w:cs="Arial"/>
                <w:szCs w:val="18"/>
              </w:rPr>
            </w:pPr>
            <w:ins w:id="130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610" w:type="dxa"/>
            <w:vAlign w:val="center"/>
          </w:tcPr>
          <w:p w14:paraId="1A96EE10" w14:textId="77777777" w:rsidR="00214717" w:rsidRPr="00D4651E" w:rsidRDefault="00214717" w:rsidP="00EC62D0">
            <w:pPr>
              <w:pStyle w:val="TAC"/>
              <w:rPr>
                <w:ins w:id="131" w:author="Zhaoya" w:date="2023-08-01T16:37:00Z"/>
                <w:rFonts w:cs="Arial"/>
                <w:szCs w:val="18"/>
              </w:rPr>
            </w:pPr>
            <w:ins w:id="132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</w:tr>
      <w:tr w:rsidR="00214717" w:rsidRPr="00D4651E" w14:paraId="600DE354" w14:textId="77777777" w:rsidTr="00EC62D0">
        <w:trPr>
          <w:cantSplit/>
          <w:jc w:val="center"/>
          <w:ins w:id="133" w:author="Zhaoya" w:date="2023-08-01T16:37:00Z"/>
        </w:trPr>
        <w:tc>
          <w:tcPr>
            <w:tcW w:w="2250" w:type="dxa"/>
            <w:vAlign w:val="center"/>
          </w:tcPr>
          <w:p w14:paraId="11ED689A" w14:textId="77777777" w:rsidR="00214717" w:rsidRPr="00D4651E" w:rsidRDefault="00214717" w:rsidP="00EC62D0">
            <w:pPr>
              <w:keepNext/>
              <w:keepLines/>
              <w:spacing w:after="0"/>
              <w:jc w:val="center"/>
              <w:rPr>
                <w:ins w:id="134" w:author="Zhaoya" w:date="2023-08-01T16:37:00Z"/>
                <w:rFonts w:ascii="Arial" w:hAnsi="Arial" w:cs="Arial"/>
                <w:sz w:val="18"/>
                <w:szCs w:val="18"/>
              </w:rPr>
            </w:pPr>
            <w:ins w:id="135" w:author="Zhaoya" w:date="2023-08-01T16:37:00Z">
              <w:r w:rsidRPr="00D4651E">
                <w:rPr>
                  <w:rFonts w:ascii="Arial" w:hAnsi="Arial" w:cs="Arial"/>
                  <w:sz w:val="18"/>
                  <w:szCs w:val="18"/>
                </w:rPr>
                <w:t>Redundancy version</w:t>
              </w:r>
            </w:ins>
          </w:p>
          <w:p w14:paraId="5BD2A8E5" w14:textId="77777777" w:rsidR="00214717" w:rsidRPr="00D4651E" w:rsidRDefault="00214717" w:rsidP="00EC62D0">
            <w:pPr>
              <w:pStyle w:val="TAC"/>
              <w:rPr>
                <w:ins w:id="136" w:author="Zhaoya" w:date="2023-08-01T16:37:00Z"/>
                <w:rFonts w:cs="Arial"/>
                <w:szCs w:val="18"/>
              </w:rPr>
            </w:pPr>
            <w:ins w:id="137" w:author="Zhaoya" w:date="2023-08-01T16:37:00Z">
              <w:r w:rsidRPr="00D4651E">
                <w:rPr>
                  <w:rFonts w:eastAsia="MS Mincho" w:cs="Arial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3BA647F0" w14:textId="77777777" w:rsidR="00214717" w:rsidRPr="00D4651E" w:rsidRDefault="00214717" w:rsidP="00EC62D0">
            <w:pPr>
              <w:pStyle w:val="TAC"/>
              <w:rPr>
                <w:ins w:id="138" w:author="Zhaoya" w:date="2023-08-01T16:37:00Z"/>
                <w:rFonts w:cs="Arial"/>
                <w:szCs w:val="18"/>
              </w:rPr>
            </w:pPr>
            <w:ins w:id="139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245" w:type="dxa"/>
            <w:vAlign w:val="center"/>
          </w:tcPr>
          <w:p w14:paraId="7522877E" w14:textId="77777777" w:rsidR="00214717" w:rsidRPr="00D4651E" w:rsidRDefault="00214717" w:rsidP="00EC62D0">
            <w:pPr>
              <w:pStyle w:val="TAC"/>
              <w:rPr>
                <w:ins w:id="140" w:author="Zhaoya" w:date="2023-08-01T16:37:00Z"/>
                <w:rFonts w:cs="Arial"/>
                <w:szCs w:val="18"/>
              </w:rPr>
            </w:pPr>
            <w:ins w:id="141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610" w:type="dxa"/>
            <w:vAlign w:val="center"/>
          </w:tcPr>
          <w:p w14:paraId="48B4EDA6" w14:textId="77777777" w:rsidR="00214717" w:rsidRPr="00D4651E" w:rsidRDefault="00214717" w:rsidP="00EC62D0">
            <w:pPr>
              <w:pStyle w:val="TAC"/>
              <w:rPr>
                <w:ins w:id="142" w:author="Zhaoya" w:date="2023-08-01T16:37:00Z"/>
                <w:rFonts w:cs="Arial"/>
                <w:szCs w:val="18"/>
              </w:rPr>
            </w:pPr>
            <w:ins w:id="143" w:author="Zhaoya" w:date="2023-08-01T16:37:00Z">
              <w:r w:rsidRPr="00D4651E">
                <w:rPr>
                  <w:rFonts w:cs="Arial"/>
                  <w:szCs w:val="18"/>
                </w:rPr>
                <w:t>For the enabled transport block: set to all '0's</w:t>
              </w:r>
            </w:ins>
          </w:p>
        </w:tc>
      </w:tr>
    </w:tbl>
    <w:p w14:paraId="0FD6E82F" w14:textId="77777777" w:rsidR="00214717" w:rsidRDefault="00214717" w:rsidP="00214717">
      <w:pPr>
        <w:jc w:val="both"/>
        <w:rPr>
          <w:ins w:id="144" w:author="Zhaoya" w:date="2023-08-01T16:37:00Z"/>
          <w:rFonts w:ascii="等线" w:eastAsia="等线" w:hAnsi="等线" w:cs="Calibri"/>
          <w:sz w:val="21"/>
          <w:szCs w:val="21"/>
          <w:lang w:eastAsia="zh-CN"/>
        </w:rPr>
      </w:pPr>
    </w:p>
    <w:p w14:paraId="4295FE4F" w14:textId="77777777" w:rsidR="00214717" w:rsidRDefault="00214717" w:rsidP="00214717">
      <w:pPr>
        <w:pStyle w:val="TH"/>
        <w:rPr>
          <w:ins w:id="145" w:author="Zhaoya" w:date="2023-08-01T16:37:00Z"/>
          <w:lang w:eastAsia="zh-CN"/>
        </w:rPr>
      </w:pPr>
      <w:ins w:id="146" w:author="Zhaoya" w:date="2023-08-01T16:37:00Z">
        <w:r w:rsidRPr="00894D44">
          <w:rPr>
            <w:lang w:eastAsia="zh-CN"/>
          </w:rPr>
          <w:t xml:space="preserve">Table 10.2-2: Special fields for </w:t>
        </w:r>
        <w:r w:rsidRPr="001B7540">
          <w:rPr>
            <w:lang w:eastAsia="zh-CN"/>
          </w:rPr>
          <w:t xml:space="preserve">single </w:t>
        </w:r>
        <w:r w:rsidRPr="00894D44">
          <w:rPr>
            <w:lang w:eastAsia="zh-CN"/>
          </w:rPr>
          <w:t xml:space="preserve">DL SPS </w:t>
        </w:r>
        <w:r>
          <w:rPr>
            <w:lang w:eastAsia="zh-CN"/>
          </w:rPr>
          <w:t xml:space="preserve">or </w:t>
        </w:r>
        <w:r w:rsidRPr="001B7540">
          <w:rPr>
            <w:lang w:eastAsia="zh-CN"/>
          </w:rPr>
          <w:t>single</w:t>
        </w:r>
        <w:r w:rsidRPr="00894D44">
          <w:rPr>
            <w:lang w:eastAsia="zh-CN"/>
          </w:rPr>
          <w:t xml:space="preserve"> UL grant Type 2 scheduling release PDCCH validation</w:t>
        </w:r>
        <w:r>
          <w:rPr>
            <w:lang w:eastAsia="zh-CN"/>
          </w:rPr>
          <w:t xml:space="preserve"> </w:t>
        </w:r>
        <w:r>
          <w:rPr>
            <w:rFonts w:eastAsia="MS Mincho" w:cs="Arial"/>
            <w:bCs/>
            <w:lang w:val="en-US" w:eastAsia="ko-KR"/>
          </w:rPr>
          <w:t>when a UE is provided a single</w:t>
        </w:r>
        <w:r>
          <w:rPr>
            <w:rFonts w:eastAsia="MS Mincho" w:cs="Arial"/>
            <w:bCs/>
            <w:lang w:val="en-US"/>
          </w:rPr>
          <w:t xml:space="preserve"> SPS PDSCH or UL grant Type 2 configuration</w:t>
        </w:r>
        <w:r>
          <w:rPr>
            <w:rFonts w:eastAsia="MS Mincho" w:cs="Arial"/>
            <w:bCs/>
            <w:lang w:val="en-US" w:eastAsia="ko-KR"/>
          </w:rPr>
          <w:t xml:space="preserve"> in the active DL/UL BWP of the scheduled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214717" w:rsidRPr="00BB208D" w14:paraId="5075D839" w14:textId="77777777" w:rsidTr="00EC62D0">
        <w:trPr>
          <w:cantSplit/>
          <w:jc w:val="center"/>
          <w:ins w:id="147" w:author="Zhaoya" w:date="2023-08-01T16:37:00Z"/>
        </w:trPr>
        <w:tc>
          <w:tcPr>
            <w:tcW w:w="2615" w:type="dxa"/>
            <w:shd w:val="clear" w:color="auto" w:fill="E0E0E0"/>
            <w:vAlign w:val="center"/>
          </w:tcPr>
          <w:p w14:paraId="0F49EF20" w14:textId="77777777" w:rsidR="00214717" w:rsidRPr="00B916EC" w:rsidRDefault="00214717" w:rsidP="00EC62D0">
            <w:pPr>
              <w:pStyle w:val="TAH"/>
              <w:rPr>
                <w:ins w:id="148" w:author="Zhaoya" w:date="2023-08-01T16:37:00Z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2674A9C" w14:textId="77777777" w:rsidR="00214717" w:rsidRPr="00B916EC" w:rsidRDefault="00214717" w:rsidP="00EC62D0">
            <w:pPr>
              <w:pStyle w:val="TAH"/>
              <w:rPr>
                <w:ins w:id="149" w:author="Zhaoya" w:date="2023-08-01T16:37:00Z"/>
              </w:rPr>
            </w:pPr>
            <w:ins w:id="150" w:author="Zhaoya" w:date="2023-08-01T16:37:00Z">
              <w:r>
                <w:t>DCI format 0_0</w:t>
              </w:r>
              <w:r w:rsidRPr="001B7540">
                <w:t>/0_1/0_2</w:t>
              </w:r>
              <w:r w:rsidRPr="00B916EC">
                <w:t xml:space="preserve"> </w:t>
              </w:r>
            </w:ins>
          </w:p>
        </w:tc>
        <w:tc>
          <w:tcPr>
            <w:tcW w:w="2060" w:type="dxa"/>
            <w:shd w:val="clear" w:color="auto" w:fill="E0E0E0"/>
            <w:vAlign w:val="center"/>
          </w:tcPr>
          <w:p w14:paraId="6FA60E0C" w14:textId="77777777" w:rsidR="00214717" w:rsidRDefault="00214717" w:rsidP="00EC62D0">
            <w:pPr>
              <w:pStyle w:val="TAH"/>
              <w:rPr>
                <w:ins w:id="151" w:author="Zhaoya" w:date="2023-08-01T16:37:00Z"/>
              </w:rPr>
            </w:pPr>
            <w:ins w:id="152" w:author="Zhaoya" w:date="2023-08-01T16:37:00Z">
              <w:r>
                <w:t>DCI format 1_0</w:t>
              </w:r>
              <w:r w:rsidRPr="001B7540">
                <w:t>/1_1/1_2</w:t>
              </w:r>
              <w:r w:rsidRPr="0088027F">
                <w:t>/4_1/4_2</w:t>
              </w:r>
            </w:ins>
          </w:p>
        </w:tc>
      </w:tr>
      <w:tr w:rsidR="00214717" w:rsidRPr="00D4651E" w14:paraId="7A441A77" w14:textId="77777777" w:rsidTr="00EC62D0">
        <w:trPr>
          <w:cantSplit/>
          <w:jc w:val="center"/>
          <w:ins w:id="153" w:author="Zhaoya" w:date="2023-08-01T16:37:00Z"/>
        </w:trPr>
        <w:tc>
          <w:tcPr>
            <w:tcW w:w="2615" w:type="dxa"/>
            <w:vAlign w:val="center"/>
          </w:tcPr>
          <w:p w14:paraId="53F4D1E8" w14:textId="77777777" w:rsidR="00214717" w:rsidRPr="00D4651E" w:rsidRDefault="00214717" w:rsidP="00EC62D0">
            <w:pPr>
              <w:keepNext/>
              <w:keepLines/>
              <w:spacing w:after="0"/>
              <w:jc w:val="center"/>
              <w:rPr>
                <w:ins w:id="154" w:author="Zhaoya" w:date="2023-08-01T16:37:00Z"/>
                <w:rFonts w:ascii="Arial" w:hAnsi="Arial" w:cs="Arial"/>
                <w:sz w:val="18"/>
                <w:szCs w:val="18"/>
              </w:rPr>
            </w:pPr>
            <w:ins w:id="155" w:author="Zhaoya" w:date="2023-08-01T16:37:00Z">
              <w:r w:rsidRPr="00D4651E">
                <w:rPr>
                  <w:rFonts w:ascii="Arial" w:hAnsi="Arial" w:cs="Arial"/>
                  <w:sz w:val="18"/>
                  <w:szCs w:val="18"/>
                </w:rPr>
                <w:t>HARQ process number</w:t>
              </w:r>
            </w:ins>
          </w:p>
          <w:p w14:paraId="72258AE5" w14:textId="77777777" w:rsidR="00214717" w:rsidRPr="00D4651E" w:rsidRDefault="00214717" w:rsidP="00EC62D0">
            <w:pPr>
              <w:pStyle w:val="TAC"/>
              <w:rPr>
                <w:ins w:id="156" w:author="Zhaoya" w:date="2023-08-01T16:37:00Z"/>
                <w:rFonts w:cs="Arial"/>
                <w:szCs w:val="18"/>
              </w:rPr>
            </w:pPr>
            <w:ins w:id="157" w:author="Zhaoya" w:date="2023-08-01T16:37:00Z">
              <w:r w:rsidRPr="00D4651E">
                <w:rPr>
                  <w:rFonts w:eastAsia="MS Mincho" w:cs="Arial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254E5653" w14:textId="77777777" w:rsidR="00214717" w:rsidRPr="00D4651E" w:rsidRDefault="00214717" w:rsidP="00EC62D0">
            <w:pPr>
              <w:pStyle w:val="TAC"/>
              <w:rPr>
                <w:ins w:id="158" w:author="Zhaoya" w:date="2023-08-01T16:37:00Z"/>
                <w:rFonts w:cs="Arial"/>
                <w:szCs w:val="18"/>
              </w:rPr>
            </w:pPr>
            <w:ins w:id="159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060" w:type="dxa"/>
            <w:vAlign w:val="center"/>
          </w:tcPr>
          <w:p w14:paraId="49526D9E" w14:textId="77777777" w:rsidR="00214717" w:rsidRPr="00D4651E" w:rsidRDefault="00214717" w:rsidP="00EC62D0">
            <w:pPr>
              <w:pStyle w:val="TAC"/>
              <w:rPr>
                <w:ins w:id="160" w:author="Zhaoya" w:date="2023-08-01T16:37:00Z"/>
                <w:rFonts w:cs="Arial"/>
                <w:szCs w:val="18"/>
              </w:rPr>
            </w:pPr>
            <w:ins w:id="161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</w:tr>
      <w:tr w:rsidR="00214717" w:rsidRPr="00D4651E" w14:paraId="391AC9E3" w14:textId="77777777" w:rsidTr="00EC62D0">
        <w:trPr>
          <w:cantSplit/>
          <w:jc w:val="center"/>
          <w:ins w:id="162" w:author="Zhaoya" w:date="2023-08-01T16:37:00Z"/>
        </w:trPr>
        <w:tc>
          <w:tcPr>
            <w:tcW w:w="2615" w:type="dxa"/>
            <w:vAlign w:val="center"/>
          </w:tcPr>
          <w:p w14:paraId="21B83FCB" w14:textId="77777777" w:rsidR="00214717" w:rsidRPr="00D4651E" w:rsidRDefault="00214717" w:rsidP="00EC62D0">
            <w:pPr>
              <w:keepNext/>
              <w:keepLines/>
              <w:spacing w:after="0"/>
              <w:jc w:val="center"/>
              <w:rPr>
                <w:ins w:id="163" w:author="Zhaoya" w:date="2023-08-01T16:37:00Z"/>
                <w:rFonts w:ascii="Arial" w:hAnsi="Arial" w:cs="Arial"/>
                <w:sz w:val="18"/>
                <w:szCs w:val="18"/>
              </w:rPr>
            </w:pPr>
            <w:ins w:id="164" w:author="Zhaoya" w:date="2023-08-01T16:37:00Z">
              <w:r w:rsidRPr="00D4651E">
                <w:rPr>
                  <w:rFonts w:ascii="Arial" w:hAnsi="Arial" w:cs="Arial"/>
                  <w:sz w:val="18"/>
                  <w:szCs w:val="18"/>
                </w:rPr>
                <w:t>Redundancy version</w:t>
              </w:r>
            </w:ins>
          </w:p>
          <w:p w14:paraId="34740C43" w14:textId="77777777" w:rsidR="00214717" w:rsidRPr="00D4651E" w:rsidRDefault="00214717" w:rsidP="00EC62D0">
            <w:pPr>
              <w:pStyle w:val="TAC"/>
              <w:rPr>
                <w:ins w:id="165" w:author="Zhaoya" w:date="2023-08-01T16:37:00Z"/>
                <w:rFonts w:cs="Arial"/>
                <w:szCs w:val="18"/>
              </w:rPr>
            </w:pPr>
            <w:ins w:id="166" w:author="Zhaoya" w:date="2023-08-01T16:37:00Z">
              <w:r w:rsidRPr="00D4651E">
                <w:rPr>
                  <w:rFonts w:eastAsia="MS Mincho" w:cs="Arial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6307450C" w14:textId="77777777" w:rsidR="00214717" w:rsidRPr="00D4651E" w:rsidRDefault="00214717" w:rsidP="00EC62D0">
            <w:pPr>
              <w:pStyle w:val="TAC"/>
              <w:rPr>
                <w:ins w:id="167" w:author="Zhaoya" w:date="2023-08-01T16:37:00Z"/>
                <w:rFonts w:cs="Arial"/>
                <w:szCs w:val="18"/>
              </w:rPr>
            </w:pPr>
            <w:ins w:id="168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  <w:tc>
          <w:tcPr>
            <w:tcW w:w="2060" w:type="dxa"/>
            <w:vAlign w:val="center"/>
          </w:tcPr>
          <w:p w14:paraId="28F0CDFA" w14:textId="77777777" w:rsidR="00214717" w:rsidRPr="00D4651E" w:rsidRDefault="00214717" w:rsidP="00EC62D0">
            <w:pPr>
              <w:pStyle w:val="TAC"/>
              <w:rPr>
                <w:ins w:id="169" w:author="Zhaoya" w:date="2023-08-01T16:37:00Z"/>
                <w:rFonts w:cs="Arial"/>
                <w:szCs w:val="18"/>
              </w:rPr>
            </w:pPr>
            <w:ins w:id="170" w:author="Zhaoya" w:date="2023-08-01T16:37:00Z">
              <w:r w:rsidRPr="00D4651E">
                <w:rPr>
                  <w:rFonts w:cs="Arial"/>
                  <w:szCs w:val="18"/>
                </w:rPr>
                <w:t>set to all '0's</w:t>
              </w:r>
            </w:ins>
          </w:p>
        </w:tc>
      </w:tr>
      <w:tr w:rsidR="00214717" w:rsidRPr="00D4651E" w14:paraId="7BD876D9" w14:textId="77777777" w:rsidTr="00EC62D0">
        <w:trPr>
          <w:cantSplit/>
          <w:jc w:val="center"/>
          <w:ins w:id="171" w:author="Zhaoya" w:date="2023-08-01T16:37:00Z"/>
        </w:trPr>
        <w:tc>
          <w:tcPr>
            <w:tcW w:w="2615" w:type="dxa"/>
            <w:vAlign w:val="center"/>
          </w:tcPr>
          <w:p w14:paraId="53BFC9AD" w14:textId="77777777" w:rsidR="00214717" w:rsidRPr="00D4651E" w:rsidRDefault="00214717" w:rsidP="00EC62D0">
            <w:pPr>
              <w:pStyle w:val="TAC"/>
              <w:rPr>
                <w:ins w:id="172" w:author="Zhaoya" w:date="2023-08-01T16:37:00Z"/>
                <w:rFonts w:cs="Arial"/>
                <w:szCs w:val="18"/>
              </w:rPr>
            </w:pPr>
            <w:ins w:id="173" w:author="Zhaoya" w:date="2023-08-01T16:37:00Z">
              <w:r w:rsidRPr="00D4651E">
                <w:rPr>
                  <w:rFonts w:cs="Arial"/>
                  <w:szCs w:val="18"/>
                </w:rPr>
                <w:t>Modulation and coding scheme</w:t>
              </w:r>
            </w:ins>
          </w:p>
        </w:tc>
        <w:tc>
          <w:tcPr>
            <w:tcW w:w="2160" w:type="dxa"/>
            <w:vAlign w:val="center"/>
          </w:tcPr>
          <w:p w14:paraId="7FA8E53C" w14:textId="77777777" w:rsidR="00214717" w:rsidRPr="00D4651E" w:rsidRDefault="00214717" w:rsidP="00EC62D0">
            <w:pPr>
              <w:pStyle w:val="TAC"/>
              <w:rPr>
                <w:ins w:id="174" w:author="Zhaoya" w:date="2023-08-01T16:37:00Z"/>
                <w:rFonts w:cs="Arial"/>
                <w:szCs w:val="18"/>
              </w:rPr>
            </w:pPr>
            <w:ins w:id="175" w:author="Zhaoya" w:date="2023-08-01T16:37:00Z">
              <w:r w:rsidRPr="00D4651E">
                <w:rPr>
                  <w:rFonts w:cs="Arial"/>
                  <w:szCs w:val="18"/>
                </w:rPr>
                <w:t>set to all '1's</w:t>
              </w:r>
            </w:ins>
          </w:p>
        </w:tc>
        <w:tc>
          <w:tcPr>
            <w:tcW w:w="2060" w:type="dxa"/>
            <w:vAlign w:val="center"/>
          </w:tcPr>
          <w:p w14:paraId="0D6F2483" w14:textId="77777777" w:rsidR="00214717" w:rsidRPr="00D4651E" w:rsidRDefault="00214717" w:rsidP="00EC62D0">
            <w:pPr>
              <w:pStyle w:val="TAC"/>
              <w:rPr>
                <w:ins w:id="176" w:author="Zhaoya" w:date="2023-08-01T16:37:00Z"/>
                <w:rFonts w:cs="Arial"/>
                <w:szCs w:val="18"/>
              </w:rPr>
            </w:pPr>
            <w:ins w:id="177" w:author="Zhaoya" w:date="2023-08-01T16:37:00Z">
              <w:r w:rsidRPr="00D4651E">
                <w:rPr>
                  <w:rFonts w:cs="Arial"/>
                  <w:szCs w:val="18"/>
                </w:rPr>
                <w:t>set to all '1's</w:t>
              </w:r>
            </w:ins>
          </w:p>
        </w:tc>
      </w:tr>
      <w:tr w:rsidR="00214717" w:rsidRPr="00D4651E" w14:paraId="10ADDA78" w14:textId="77777777" w:rsidTr="00EC62D0">
        <w:trPr>
          <w:cantSplit/>
          <w:jc w:val="center"/>
          <w:ins w:id="178" w:author="Zhaoya" w:date="2023-08-01T16:37:00Z"/>
        </w:trPr>
        <w:tc>
          <w:tcPr>
            <w:tcW w:w="2615" w:type="dxa"/>
            <w:vAlign w:val="center"/>
          </w:tcPr>
          <w:p w14:paraId="3A546B0D" w14:textId="77777777" w:rsidR="00214717" w:rsidRPr="00D4651E" w:rsidRDefault="00214717" w:rsidP="00EC62D0">
            <w:pPr>
              <w:pStyle w:val="TAC"/>
              <w:rPr>
                <w:ins w:id="179" w:author="Zhaoya" w:date="2023-08-01T16:37:00Z"/>
                <w:rFonts w:cs="Arial"/>
                <w:szCs w:val="18"/>
              </w:rPr>
            </w:pPr>
            <w:ins w:id="180" w:author="Zhaoya" w:date="2023-08-01T16:37:00Z">
              <w:r w:rsidRPr="00D4651E">
                <w:rPr>
                  <w:rFonts w:cs="Arial"/>
                  <w:szCs w:val="18"/>
                </w:rPr>
                <w:t>Frequency domain resource assignment</w:t>
              </w:r>
            </w:ins>
          </w:p>
        </w:tc>
        <w:tc>
          <w:tcPr>
            <w:tcW w:w="2160" w:type="dxa"/>
            <w:vAlign w:val="center"/>
          </w:tcPr>
          <w:p w14:paraId="539BB441" w14:textId="77777777" w:rsidR="00214717" w:rsidRPr="00D4651E" w:rsidRDefault="00214717" w:rsidP="00EC62D0">
            <w:pPr>
              <w:pStyle w:val="af2"/>
              <w:widowControl w:val="0"/>
              <w:spacing w:before="0" w:beforeAutospacing="0" w:after="120" w:afterAutospacing="0"/>
              <w:jc w:val="center"/>
              <w:rPr>
                <w:ins w:id="181" w:author="Zhaoya" w:date="2023-08-01T16:37:00Z"/>
                <w:rFonts w:ascii="Arial" w:hAnsi="Arial" w:cs="Arial"/>
                <w:sz w:val="18"/>
                <w:szCs w:val="18"/>
                <w:lang w:eastAsia="ja-JP"/>
              </w:rPr>
            </w:pPr>
            <w:ins w:id="182" w:author="Zhaoya" w:date="2023-08-01T16:37:00Z">
              <w:r w:rsidRPr="00D4651E">
                <w:rPr>
                  <w:rFonts w:ascii="Arial" w:hAnsi="Arial" w:cs="Arial"/>
                  <w:sz w:val="18"/>
                  <w:szCs w:val="18"/>
                </w:rPr>
                <w:t xml:space="preserve">set to all '0's for FDRA Type 2 with </w:t>
              </w:r>
              <m:oMath>
                <m:r>
                  <w:rPr>
                    <w:rFonts w:ascii="Cambria Math" w:hAnsi="Cambria Math" w:cs="Arial"/>
                    <w:sz w:val="18"/>
                    <w:szCs w:val="18"/>
                    <w:lang w:val="sv-SE" w:eastAsia="ja-JP"/>
                  </w:rPr>
                  <m:t>μ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ja-JP"/>
                  </w:rPr>
                  <m:t>=1</m:t>
                </m:r>
              </m:oMath>
            </w:ins>
          </w:p>
          <w:p w14:paraId="175EF5FC" w14:textId="77777777" w:rsidR="00214717" w:rsidRPr="00D4651E" w:rsidRDefault="00214717" w:rsidP="00EC62D0">
            <w:pPr>
              <w:pStyle w:val="af2"/>
              <w:widowControl w:val="0"/>
              <w:spacing w:before="0" w:beforeAutospacing="0" w:after="120" w:afterAutospacing="0"/>
              <w:jc w:val="center"/>
              <w:rPr>
                <w:ins w:id="183" w:author="Zhaoya" w:date="2023-08-01T16:37:00Z"/>
                <w:rFonts w:ascii="Arial" w:hAnsi="Arial" w:cs="Arial"/>
                <w:sz w:val="18"/>
                <w:szCs w:val="18"/>
              </w:rPr>
            </w:pPr>
          </w:p>
          <w:p w14:paraId="310F8C41" w14:textId="77777777" w:rsidR="00214717" w:rsidRPr="00D4651E" w:rsidRDefault="00214717" w:rsidP="00EC62D0">
            <w:pPr>
              <w:pStyle w:val="TAC"/>
              <w:rPr>
                <w:ins w:id="184" w:author="Zhaoya" w:date="2023-08-01T16:37:00Z"/>
                <w:rFonts w:cs="Arial"/>
                <w:szCs w:val="18"/>
              </w:rPr>
            </w:pPr>
            <w:ins w:id="185" w:author="Zhaoya" w:date="2023-08-01T16:37:00Z">
              <w:r w:rsidRPr="00D4651E">
                <w:rPr>
                  <w:rFonts w:cs="Arial"/>
                  <w:szCs w:val="18"/>
                </w:rPr>
                <w:t>set to all '1's, otherwise</w:t>
              </w:r>
            </w:ins>
          </w:p>
        </w:tc>
        <w:tc>
          <w:tcPr>
            <w:tcW w:w="2060" w:type="dxa"/>
            <w:vAlign w:val="center"/>
          </w:tcPr>
          <w:p w14:paraId="3C846CEF" w14:textId="77777777" w:rsidR="00214717" w:rsidRPr="00D4651E" w:rsidRDefault="00214717" w:rsidP="00EC62D0">
            <w:pPr>
              <w:pStyle w:val="TAC"/>
              <w:rPr>
                <w:ins w:id="186" w:author="Zhaoya" w:date="2023-08-01T16:37:00Z"/>
                <w:rFonts w:cs="Arial"/>
                <w:szCs w:val="18"/>
              </w:rPr>
            </w:pPr>
            <w:ins w:id="187" w:author="Zhaoya" w:date="2023-08-01T16:37:00Z">
              <w:r w:rsidRPr="00D4651E">
                <w:rPr>
                  <w:rFonts w:cs="Arial"/>
                  <w:szCs w:val="18"/>
                </w:rPr>
                <w:t xml:space="preserve">set to all '0's for FDRA Type 0 or for </w:t>
              </w:r>
              <w:proofErr w:type="spellStart"/>
              <w:r w:rsidRPr="00D4651E">
                <w:rPr>
                  <w:rFonts w:cs="Arial"/>
                  <w:i/>
                  <w:iCs/>
                  <w:szCs w:val="18"/>
                </w:rPr>
                <w:t>dynamicSwitch</w:t>
              </w:r>
              <w:proofErr w:type="spellEnd"/>
            </w:ins>
          </w:p>
          <w:p w14:paraId="3F53E610" w14:textId="77777777" w:rsidR="00214717" w:rsidRPr="00D4651E" w:rsidRDefault="00214717" w:rsidP="00EC62D0">
            <w:pPr>
              <w:pStyle w:val="TAC"/>
              <w:rPr>
                <w:ins w:id="188" w:author="Zhaoya" w:date="2023-08-01T16:37:00Z"/>
                <w:rFonts w:cs="Arial"/>
                <w:szCs w:val="18"/>
              </w:rPr>
            </w:pPr>
            <w:ins w:id="189" w:author="Zhaoya" w:date="2023-08-01T16:37:00Z">
              <w:r w:rsidRPr="00D4651E">
                <w:rPr>
                  <w:rFonts w:cs="Arial"/>
                  <w:szCs w:val="18"/>
                </w:rPr>
                <w:t>set to all '1's for FDRA Type 1</w:t>
              </w:r>
            </w:ins>
          </w:p>
        </w:tc>
      </w:tr>
    </w:tbl>
    <w:p w14:paraId="78A2DB39" w14:textId="77777777" w:rsidR="00214717" w:rsidRDefault="00214717" w:rsidP="00214717">
      <w:pPr>
        <w:rPr>
          <w:ins w:id="190" w:author="Zhaoya" w:date="2023-08-01T16:37:00Z"/>
        </w:rPr>
      </w:pPr>
    </w:p>
    <w:p w14:paraId="1AC10B4D" w14:textId="77777777" w:rsidR="00214717" w:rsidRDefault="00214717" w:rsidP="00214717">
      <w:pPr>
        <w:rPr>
          <w:ins w:id="191" w:author="Zhaoya" w:date="2023-08-01T16:37:00Z"/>
        </w:rPr>
      </w:pPr>
      <w:ins w:id="192" w:author="Zhaoya" w:date="2023-08-01T16:37:00Z">
        <w:r w:rsidRPr="00D70946">
          <w:t xml:space="preserve">[TS </w:t>
        </w:r>
        <w:r>
          <w:t>38.321</w:t>
        </w:r>
        <w:r w:rsidRPr="00D70946">
          <w:t xml:space="preserve">, clause </w:t>
        </w:r>
        <w:r>
          <w:t>5.8.1a</w:t>
        </w:r>
        <w:r w:rsidRPr="00D70946">
          <w:t>]</w:t>
        </w:r>
      </w:ins>
    </w:p>
    <w:p w14:paraId="7ADB4A88" w14:textId="77777777" w:rsidR="00214717" w:rsidRPr="00E87D15" w:rsidRDefault="00214717" w:rsidP="00214717">
      <w:pPr>
        <w:rPr>
          <w:ins w:id="193" w:author="Zhaoya" w:date="2023-08-01T16:37:00Z"/>
          <w:lang w:eastAsia="ko-KR"/>
        </w:rPr>
      </w:pPr>
      <w:ins w:id="194" w:author="Zhaoya" w:date="2023-08-01T16:37:00Z">
        <w:r w:rsidRPr="00E87D15">
          <w:rPr>
            <w:lang w:eastAsia="ko-KR"/>
          </w:rPr>
          <w:lastRenderedPageBreak/>
          <w:t>MBS Semi-Persistent Scheduling (SPS) is configured by RRC on one Serving Cell per BWP. Multiple assignments can be active simultaneously in the same BWP.</w:t>
        </w:r>
      </w:ins>
    </w:p>
    <w:p w14:paraId="49C74123" w14:textId="77777777" w:rsidR="00214717" w:rsidRPr="00E87D15" w:rsidRDefault="00214717" w:rsidP="00214717">
      <w:pPr>
        <w:rPr>
          <w:ins w:id="195" w:author="Zhaoya" w:date="2023-08-01T16:37:00Z"/>
          <w:lang w:eastAsia="ko-KR"/>
        </w:rPr>
      </w:pPr>
      <w:ins w:id="196" w:author="Zhaoya" w:date="2023-08-01T16:37:00Z">
        <w:r w:rsidRPr="00E87D15">
          <w:rPr>
            <w:lang w:eastAsia="ko-KR"/>
          </w:rPr>
          <w:t>For the DL MBS SPS, a DL assignment is provided by PDCCH, and stored or cleared based on L1 signalling indicating SPS activation or deactivation.</w:t>
        </w:r>
      </w:ins>
    </w:p>
    <w:p w14:paraId="7C1AADC2" w14:textId="77777777" w:rsidR="00214717" w:rsidRPr="00E87D15" w:rsidRDefault="00214717" w:rsidP="00214717">
      <w:pPr>
        <w:rPr>
          <w:ins w:id="197" w:author="Zhaoya" w:date="2023-08-01T16:37:00Z"/>
          <w:lang w:eastAsia="ko-KR"/>
        </w:rPr>
      </w:pPr>
      <w:ins w:id="198" w:author="Zhaoya" w:date="2023-08-01T16:37:00Z">
        <w:r w:rsidRPr="00E87D15">
          <w:rPr>
            <w:lang w:eastAsia="ko-KR"/>
          </w:rPr>
          <w:t xml:space="preserve">RRC configures the following parameters when </w:t>
        </w:r>
        <w:r w:rsidRPr="00E87D15">
          <w:rPr>
            <w:rFonts w:eastAsia="Malgun Gothic"/>
            <w:lang w:eastAsia="ko-KR"/>
          </w:rPr>
          <w:t xml:space="preserve">the MBS </w:t>
        </w:r>
        <w:r w:rsidRPr="00E87D15">
          <w:rPr>
            <w:lang w:eastAsia="ko-KR"/>
          </w:rPr>
          <w:t>SPS is configured:</w:t>
        </w:r>
      </w:ins>
    </w:p>
    <w:p w14:paraId="2688E7B6" w14:textId="77777777" w:rsidR="00214717" w:rsidRPr="00E87D15" w:rsidRDefault="00214717" w:rsidP="00214717">
      <w:pPr>
        <w:pStyle w:val="B1"/>
        <w:rPr>
          <w:ins w:id="199" w:author="Zhaoya" w:date="2023-08-01T16:37:00Z"/>
          <w:rFonts w:eastAsia="Malgun Gothic"/>
          <w:lang w:eastAsia="ko-KR"/>
        </w:rPr>
      </w:pPr>
      <w:ins w:id="200" w:author="Zhaoya" w:date="2023-08-01T16:37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  <w:proofErr w:type="spellStart"/>
        <w:r w:rsidRPr="00E87D15">
          <w:rPr>
            <w:i/>
            <w:lang w:eastAsia="ko-KR"/>
          </w:rPr>
          <w:t>cs</w:t>
        </w:r>
        <w:proofErr w:type="spellEnd"/>
        <w:r w:rsidRPr="00E87D15">
          <w:rPr>
            <w:i/>
            <w:lang w:eastAsia="ko-KR"/>
          </w:rPr>
          <w:t>-RNTI</w:t>
        </w:r>
        <w:r w:rsidRPr="00E87D15">
          <w:rPr>
            <w:lang w:eastAsia="ko-KR"/>
          </w:rPr>
          <w:t>: CS-RNTI for MBS SPS deactivation, PTP for PTM retransmission if configured;</w:t>
        </w:r>
      </w:ins>
    </w:p>
    <w:p w14:paraId="6D2DEAE2" w14:textId="77777777" w:rsidR="00214717" w:rsidRPr="00E87D15" w:rsidRDefault="00214717" w:rsidP="00214717">
      <w:pPr>
        <w:pStyle w:val="B1"/>
        <w:rPr>
          <w:ins w:id="201" w:author="Zhaoya" w:date="2023-08-01T16:37:00Z"/>
          <w:lang w:eastAsia="ko-KR"/>
        </w:rPr>
      </w:pPr>
      <w:ins w:id="202" w:author="Zhaoya" w:date="2023-08-01T16:37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  <w:r w:rsidRPr="00E87D15">
          <w:rPr>
            <w:i/>
            <w:lang w:eastAsia="ko-KR"/>
          </w:rPr>
          <w:t>g-</w:t>
        </w:r>
        <w:proofErr w:type="spellStart"/>
        <w:r w:rsidRPr="00E87D15">
          <w:rPr>
            <w:i/>
            <w:lang w:eastAsia="ko-KR"/>
          </w:rPr>
          <w:t>cs</w:t>
        </w:r>
        <w:proofErr w:type="spellEnd"/>
        <w:r w:rsidRPr="00E87D15">
          <w:rPr>
            <w:i/>
            <w:lang w:eastAsia="ko-KR"/>
          </w:rPr>
          <w:t>-RNTI</w:t>
        </w:r>
        <w:r w:rsidRPr="00E87D15">
          <w:rPr>
            <w:lang w:eastAsia="ko-KR"/>
          </w:rPr>
          <w:t>: G-CS-RNTI for activation, deactivation, and retransmission;</w:t>
        </w:r>
      </w:ins>
    </w:p>
    <w:p w14:paraId="1598E208" w14:textId="77777777" w:rsidR="00214717" w:rsidRPr="00E87D15" w:rsidRDefault="00214717" w:rsidP="00214717">
      <w:pPr>
        <w:pStyle w:val="B1"/>
        <w:rPr>
          <w:ins w:id="203" w:author="Zhaoya" w:date="2023-08-01T16:37:00Z"/>
          <w:lang w:eastAsia="ko-KR"/>
        </w:rPr>
      </w:pPr>
      <w:ins w:id="204" w:author="Zhaoya" w:date="2023-08-01T16:37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  <w:proofErr w:type="spellStart"/>
        <w:r w:rsidRPr="00E87D15">
          <w:rPr>
            <w:i/>
            <w:lang w:eastAsia="ko-KR"/>
          </w:rPr>
          <w:t>nrofHARQ</w:t>
        </w:r>
        <w:proofErr w:type="spellEnd"/>
        <w:r w:rsidRPr="00E87D15">
          <w:rPr>
            <w:i/>
            <w:lang w:eastAsia="ko-KR"/>
          </w:rPr>
          <w:t>-Processes</w:t>
        </w:r>
        <w:r w:rsidRPr="00E87D15">
          <w:rPr>
            <w:lang w:eastAsia="ko-KR"/>
          </w:rPr>
          <w:t>: the number of configured HARQ processes for MBS SPS;</w:t>
        </w:r>
      </w:ins>
    </w:p>
    <w:p w14:paraId="2523FF2F" w14:textId="77777777" w:rsidR="00214717" w:rsidRPr="00E87D15" w:rsidRDefault="00214717" w:rsidP="00214717">
      <w:pPr>
        <w:pStyle w:val="B1"/>
        <w:rPr>
          <w:ins w:id="205" w:author="Zhaoya" w:date="2023-08-01T16:37:00Z"/>
          <w:lang w:eastAsia="ko-KR"/>
        </w:rPr>
      </w:pPr>
      <w:ins w:id="206" w:author="Zhaoya" w:date="2023-08-01T16:37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  <w:proofErr w:type="spellStart"/>
        <w:r w:rsidRPr="00E87D15">
          <w:rPr>
            <w:i/>
            <w:lang w:eastAsia="ko-KR"/>
          </w:rPr>
          <w:t>harq</w:t>
        </w:r>
        <w:proofErr w:type="spellEnd"/>
        <w:r w:rsidRPr="00E87D15">
          <w:rPr>
            <w:i/>
            <w:lang w:eastAsia="ko-KR"/>
          </w:rPr>
          <w:t>-</w:t>
        </w:r>
        <w:proofErr w:type="spellStart"/>
        <w:r w:rsidRPr="00E87D15">
          <w:rPr>
            <w:i/>
            <w:lang w:eastAsia="ko-KR"/>
          </w:rPr>
          <w:t>ProcID</w:t>
        </w:r>
        <w:proofErr w:type="spellEnd"/>
        <w:r w:rsidRPr="00E87D15">
          <w:rPr>
            <w:i/>
            <w:lang w:eastAsia="ko-KR"/>
          </w:rPr>
          <w:t>-Offset</w:t>
        </w:r>
        <w:r w:rsidRPr="00E87D15">
          <w:rPr>
            <w:lang w:eastAsia="ko-KR"/>
          </w:rPr>
          <w:t xml:space="preserve">: Offset of HARQ process for </w:t>
        </w:r>
        <w:r w:rsidRPr="00E87D15">
          <w:rPr>
            <w:rFonts w:eastAsia="Malgun Gothic"/>
            <w:lang w:eastAsia="ko-KR"/>
          </w:rPr>
          <w:t xml:space="preserve">MBS </w:t>
        </w:r>
        <w:r w:rsidRPr="00E87D15">
          <w:rPr>
            <w:lang w:eastAsia="ko-KR"/>
          </w:rPr>
          <w:t>SPS;</w:t>
        </w:r>
      </w:ins>
    </w:p>
    <w:p w14:paraId="71018357" w14:textId="77777777" w:rsidR="00214717" w:rsidRPr="00E87D15" w:rsidRDefault="00214717" w:rsidP="00214717">
      <w:pPr>
        <w:pStyle w:val="B1"/>
        <w:rPr>
          <w:ins w:id="207" w:author="Zhaoya" w:date="2023-08-01T16:37:00Z"/>
          <w:lang w:eastAsia="ko-KR"/>
        </w:rPr>
      </w:pPr>
      <w:ins w:id="208" w:author="Zhaoya" w:date="2023-08-01T16:37:00Z">
        <w:r w:rsidRPr="00E87D15">
          <w:rPr>
            <w:lang w:eastAsia="ko-KR"/>
          </w:rPr>
          <w:t>-</w:t>
        </w:r>
        <w:r w:rsidRPr="00E87D15">
          <w:rPr>
            <w:lang w:eastAsia="ko-KR"/>
          </w:rPr>
          <w:tab/>
        </w:r>
        <w:r w:rsidRPr="00E87D15">
          <w:rPr>
            <w:i/>
            <w:lang w:eastAsia="ko-KR"/>
          </w:rPr>
          <w:t>periodicity</w:t>
        </w:r>
        <w:r w:rsidRPr="00E87D15">
          <w:rPr>
            <w:lang w:eastAsia="ko-KR"/>
          </w:rPr>
          <w:t>: periodicity of configured downlink assignment for MBS SPS.</w:t>
        </w:r>
      </w:ins>
    </w:p>
    <w:p w14:paraId="62189591" w14:textId="77777777" w:rsidR="00214717" w:rsidRPr="00E87D15" w:rsidRDefault="00214717" w:rsidP="00214717">
      <w:pPr>
        <w:rPr>
          <w:ins w:id="209" w:author="Zhaoya" w:date="2023-08-01T16:37:00Z"/>
          <w:lang w:eastAsia="ko-KR"/>
        </w:rPr>
      </w:pPr>
      <w:ins w:id="210" w:author="Zhaoya" w:date="2023-08-01T16:37:00Z">
        <w:r w:rsidRPr="00E87D15">
          <w:rPr>
            <w:lang w:eastAsia="ko-KR"/>
          </w:rPr>
          <w:t xml:space="preserve">When </w:t>
        </w:r>
        <w:r w:rsidRPr="00E87D15">
          <w:rPr>
            <w:rFonts w:eastAsia="Malgun Gothic"/>
            <w:lang w:eastAsia="ko-KR"/>
          </w:rPr>
          <w:t xml:space="preserve">the MBS </w:t>
        </w:r>
        <w:r w:rsidRPr="00E87D15">
          <w:rPr>
            <w:lang w:eastAsia="ko-KR"/>
          </w:rPr>
          <w:t>SPS is released by upper layers, all the corresponding configurations shall be released.</w:t>
        </w:r>
      </w:ins>
    </w:p>
    <w:p w14:paraId="642ECA58" w14:textId="77777777" w:rsidR="00214717" w:rsidRPr="00E87D15" w:rsidRDefault="00214717" w:rsidP="00214717">
      <w:pPr>
        <w:rPr>
          <w:ins w:id="211" w:author="Zhaoya" w:date="2023-08-01T16:37:00Z"/>
          <w:lang w:eastAsia="ko-KR"/>
        </w:rPr>
      </w:pPr>
      <w:ins w:id="212" w:author="Zhaoya" w:date="2023-08-01T16:37:00Z">
        <w:r w:rsidRPr="00E87D15">
          <w:rPr>
            <w:lang w:eastAsia="ko-KR"/>
          </w:rPr>
          <w:t>After a downlink assignment is configured for MBS SPS, the MAC entity shall consider sequentially that the N</w:t>
        </w:r>
        <w:r w:rsidRPr="00E87D15">
          <w:rPr>
            <w:vertAlign w:val="superscript"/>
            <w:lang w:eastAsia="ko-KR"/>
          </w:rPr>
          <w:t>th</w:t>
        </w:r>
        <w:r w:rsidRPr="00E87D15">
          <w:rPr>
            <w:lang w:eastAsia="ko-KR"/>
          </w:rPr>
          <w:t xml:space="preserve"> downlink assignment occurs in the slot for which:</w:t>
        </w:r>
      </w:ins>
    </w:p>
    <w:p w14:paraId="721576AB" w14:textId="77777777" w:rsidR="00214717" w:rsidRPr="00E87D15" w:rsidRDefault="00214717" w:rsidP="00214717">
      <w:pPr>
        <w:pStyle w:val="EQ"/>
        <w:ind w:left="284"/>
        <w:rPr>
          <w:ins w:id="213" w:author="Zhaoya" w:date="2023-08-01T16:37:00Z"/>
          <w:lang w:eastAsia="ko-KR"/>
        </w:rPr>
      </w:pPr>
      <w:ins w:id="214" w:author="Zhaoya" w:date="2023-08-01T16:37:00Z">
        <w:r w:rsidRPr="00E87D15">
          <w:rPr>
            <w:lang w:eastAsia="ko-KR"/>
          </w:rPr>
          <w:tab/>
          <w:t>(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 xml:space="preserve"> × SFN + slot number in the frame) =</w:t>
        </w:r>
        <w:r w:rsidRPr="00E87D15">
          <w:rPr>
            <w:lang w:eastAsia="ko-KR"/>
          </w:rPr>
          <w:br/>
          <w:t>[(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 xml:space="preserve"> × SFN</w:t>
        </w:r>
        <w:r w:rsidRPr="00E87D15">
          <w:rPr>
            <w:vertAlign w:val="subscript"/>
            <w:lang w:eastAsia="ko-KR"/>
          </w:rPr>
          <w:t>start time</w:t>
        </w:r>
        <w:r w:rsidRPr="00E87D15">
          <w:rPr>
            <w:lang w:eastAsia="ko-KR"/>
          </w:rPr>
          <w:t xml:space="preserve"> + slot</w:t>
        </w:r>
        <w:r w:rsidRPr="00E87D15">
          <w:rPr>
            <w:vertAlign w:val="subscript"/>
            <w:lang w:eastAsia="ko-KR"/>
          </w:rPr>
          <w:t>start time</w:t>
        </w:r>
        <w:r w:rsidRPr="00E87D15">
          <w:rPr>
            <w:lang w:eastAsia="ko-KR"/>
          </w:rPr>
          <w:t xml:space="preserve">) + N × </w:t>
        </w:r>
        <w:r w:rsidRPr="00E87D15">
          <w:rPr>
            <w:i/>
            <w:lang w:eastAsia="ko-KR"/>
          </w:rPr>
          <w:t>periodicity</w:t>
        </w:r>
        <w:r w:rsidRPr="00E87D15">
          <w:rPr>
            <w:lang w:eastAsia="ko-KR"/>
          </w:rPr>
          <w:t xml:space="preserve"> × 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 xml:space="preserve"> / 10]</w:t>
        </w:r>
        <w:r w:rsidRPr="00E87D15">
          <w:rPr>
            <w:lang w:eastAsia="ko-KR"/>
          </w:rPr>
          <w:br/>
        </w:r>
        <w:r w:rsidRPr="00E87D15">
          <w:rPr>
            <w:lang w:eastAsia="ko-KR"/>
          </w:rPr>
          <w:tab/>
          <w:t xml:space="preserve">modulo (1024 × 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>)</w:t>
        </w:r>
      </w:ins>
    </w:p>
    <w:p w14:paraId="3C76831F" w14:textId="77777777" w:rsidR="00214717" w:rsidRPr="00E87D15" w:rsidRDefault="00214717" w:rsidP="00214717">
      <w:pPr>
        <w:rPr>
          <w:ins w:id="215" w:author="Zhaoya" w:date="2023-08-01T16:37:00Z"/>
          <w:lang w:eastAsia="ko-KR"/>
        </w:rPr>
      </w:pPr>
      <w:ins w:id="216" w:author="Zhaoya" w:date="2023-08-01T16:37:00Z">
        <w:r w:rsidRPr="00E87D15">
          <w:rPr>
            <w:lang w:eastAsia="ko-KR"/>
          </w:rPr>
          <w:t xml:space="preserve">where </w:t>
        </w:r>
        <w:proofErr w:type="spellStart"/>
        <w:r w:rsidRPr="00E87D15">
          <w:rPr>
            <w:lang w:eastAsia="ko-KR"/>
          </w:rPr>
          <w:t>SFN</w:t>
        </w:r>
        <w:r w:rsidRPr="00E87D15">
          <w:rPr>
            <w:vertAlign w:val="subscript"/>
            <w:lang w:eastAsia="ko-KR"/>
          </w:rPr>
          <w:t>start</w:t>
        </w:r>
        <w:proofErr w:type="spellEnd"/>
        <w:r w:rsidRPr="00E87D15">
          <w:rPr>
            <w:vertAlign w:val="subscript"/>
            <w:lang w:eastAsia="ko-KR"/>
          </w:rPr>
          <w:t xml:space="preserve"> time</w:t>
        </w:r>
        <w:r w:rsidRPr="00E87D15">
          <w:rPr>
            <w:lang w:eastAsia="ko-KR"/>
          </w:rPr>
          <w:t xml:space="preserve"> and </w:t>
        </w:r>
        <w:proofErr w:type="spellStart"/>
        <w:r w:rsidRPr="00E87D15">
          <w:rPr>
            <w:lang w:eastAsia="ko-KR"/>
          </w:rPr>
          <w:t>slot</w:t>
        </w:r>
        <w:r w:rsidRPr="00E87D15">
          <w:rPr>
            <w:vertAlign w:val="subscript"/>
            <w:lang w:eastAsia="ko-KR"/>
          </w:rPr>
          <w:t>start</w:t>
        </w:r>
        <w:proofErr w:type="spellEnd"/>
        <w:r w:rsidRPr="00E87D15">
          <w:rPr>
            <w:vertAlign w:val="subscript"/>
            <w:lang w:eastAsia="ko-KR"/>
          </w:rPr>
          <w:t xml:space="preserve"> time</w:t>
        </w:r>
        <w:r w:rsidRPr="00E87D15">
          <w:rPr>
            <w:lang w:eastAsia="ko-KR"/>
          </w:rPr>
          <w:t xml:space="preserve"> are the SFN and slot, respectively,</w:t>
        </w:r>
        <w:r w:rsidRPr="00E87D15">
          <w:t xml:space="preserve"> </w:t>
        </w:r>
        <w:r w:rsidRPr="00E87D15">
          <w:rPr>
            <w:lang w:eastAsia="ko-KR"/>
          </w:rPr>
          <w:t>of the first transmission of PDSCH where the configured downlink assignment was (re-)initialised.</w:t>
        </w:r>
      </w:ins>
    </w:p>
    <w:p w14:paraId="2990FFA0" w14:textId="77777777" w:rsidR="00214717" w:rsidRDefault="00214717" w:rsidP="00214717">
      <w:pPr>
        <w:rPr>
          <w:ins w:id="217" w:author="Zhaoya" w:date="2023-08-01T16:37:00Z"/>
        </w:rPr>
      </w:pPr>
      <w:ins w:id="218" w:author="Zhaoya" w:date="2023-08-01T16:37:00Z">
        <w:r w:rsidRPr="00D70946">
          <w:t xml:space="preserve"> [TS </w:t>
        </w:r>
        <w:r>
          <w:t>38.321</w:t>
        </w:r>
        <w:r w:rsidRPr="00D70946">
          <w:t xml:space="preserve">, clause </w:t>
        </w:r>
        <w:r>
          <w:t>5.3.1</w:t>
        </w:r>
        <w:r w:rsidRPr="00D70946">
          <w:t>]</w:t>
        </w:r>
      </w:ins>
    </w:p>
    <w:p w14:paraId="3AAB5BEA" w14:textId="77777777" w:rsidR="00214717" w:rsidRPr="00E87D15" w:rsidRDefault="00214717" w:rsidP="00214717">
      <w:pPr>
        <w:rPr>
          <w:ins w:id="219" w:author="Zhaoya" w:date="2023-08-01T16:37:00Z"/>
          <w:noProof/>
        </w:rPr>
      </w:pPr>
      <w:ins w:id="220" w:author="Zhaoya" w:date="2023-08-01T16:37:00Z">
        <w:r w:rsidRPr="00E87D15">
          <w:rPr>
            <w:noProof/>
          </w:rPr>
          <w:t>When the MAC entity has a C-RNTI</w:t>
        </w:r>
        <w:r w:rsidRPr="00E87D15">
          <w:rPr>
            <w:noProof/>
            <w:lang w:eastAsia="ko-KR"/>
          </w:rPr>
          <w:t>,</w:t>
        </w:r>
        <w:r w:rsidRPr="00E87D15">
          <w:rPr>
            <w:noProof/>
          </w:rPr>
          <w:t xml:space="preserve"> Temporary C-RNTI,</w:t>
        </w:r>
        <w:r w:rsidRPr="00E87D15">
          <w:rPr>
            <w:noProof/>
            <w:lang w:eastAsia="ko-KR"/>
          </w:rPr>
          <w:t xml:space="preserve"> CS-RNTI</w:t>
        </w:r>
        <w:r w:rsidRPr="00E87D15">
          <w:rPr>
            <w:lang w:eastAsia="ko-KR"/>
          </w:rPr>
          <w:t>, G-RNTI or G-CS-RNTI</w:t>
        </w:r>
        <w:r w:rsidRPr="00E87D15">
          <w:rPr>
            <w:noProof/>
            <w:lang w:eastAsia="ko-KR"/>
          </w:rPr>
          <w:t>,</w:t>
        </w:r>
        <w:r w:rsidRPr="00E87D15">
          <w:rPr>
            <w:noProof/>
          </w:rPr>
          <w:t xml:space="preserve"> the MAC entity shall for each </w:t>
        </w:r>
        <w:r w:rsidRPr="00E87D15">
          <w:rPr>
            <w:noProof/>
            <w:lang w:eastAsia="ko-KR"/>
          </w:rPr>
          <w:t>PDCCH occasion</w:t>
        </w:r>
        <w:r w:rsidRPr="00E87D15">
          <w:rPr>
            <w:noProof/>
          </w:rPr>
          <w:t xml:space="preserve"> during which it monitors PDCCH and for each Serving Cell:</w:t>
        </w:r>
      </w:ins>
    </w:p>
    <w:p w14:paraId="5AF20216" w14:textId="77777777" w:rsidR="00214717" w:rsidRDefault="00214717" w:rsidP="00214717">
      <w:pPr>
        <w:pStyle w:val="B1"/>
        <w:rPr>
          <w:ins w:id="221" w:author="Zhaoya" w:date="2023-08-01T16:37:00Z"/>
          <w:lang w:eastAsia="ko-KR"/>
        </w:rPr>
      </w:pPr>
      <w:ins w:id="222" w:author="Zhaoya" w:date="2023-08-01T16:37:00Z">
        <w:r>
          <w:rPr>
            <w:lang w:eastAsia="ko-KR"/>
          </w:rPr>
          <w:t>…</w:t>
        </w:r>
      </w:ins>
    </w:p>
    <w:p w14:paraId="1146FD48" w14:textId="77777777" w:rsidR="00214717" w:rsidRPr="00E87D15" w:rsidRDefault="00214717" w:rsidP="00214717">
      <w:pPr>
        <w:pStyle w:val="B1"/>
        <w:rPr>
          <w:ins w:id="223" w:author="Zhaoya" w:date="2023-08-01T16:37:00Z"/>
          <w:noProof/>
          <w:lang w:eastAsia="ko-KR"/>
        </w:rPr>
      </w:pPr>
      <w:ins w:id="224" w:author="Zhaoya" w:date="2023-08-01T16:37:00Z">
        <w:r w:rsidRPr="00E87D15">
          <w:rPr>
            <w:noProof/>
            <w:lang w:eastAsia="ko-KR"/>
          </w:rPr>
          <w:t>1&gt;</w:t>
        </w:r>
        <w:r w:rsidRPr="00E87D15">
          <w:rPr>
            <w:noProof/>
            <w:lang w:eastAsia="ko-KR"/>
          </w:rPr>
          <w:tab/>
          <w:t xml:space="preserve">else if a downlink assignment for this PDCCH occasion has been received for this Serving Cell on the PDCCH for the MAC entity's CS-RNTI </w:t>
        </w:r>
        <w:r w:rsidRPr="00E87D15">
          <w:rPr>
            <w:lang w:eastAsia="ko-KR"/>
          </w:rPr>
          <w:t>or G-CS-RNTI</w:t>
        </w:r>
        <w:r w:rsidRPr="00E87D15">
          <w:rPr>
            <w:noProof/>
            <w:lang w:eastAsia="ko-KR"/>
          </w:rPr>
          <w:t>:</w:t>
        </w:r>
      </w:ins>
    </w:p>
    <w:p w14:paraId="6B6F6D39" w14:textId="77777777" w:rsidR="00214717" w:rsidRPr="00E87D15" w:rsidRDefault="00214717" w:rsidP="00214717">
      <w:pPr>
        <w:pStyle w:val="B2"/>
        <w:rPr>
          <w:ins w:id="225" w:author="Zhaoya" w:date="2023-08-01T16:37:00Z"/>
          <w:noProof/>
          <w:lang w:eastAsia="ko-KR"/>
        </w:rPr>
      </w:pPr>
      <w:ins w:id="226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if the NDI in the received HARQ information is 1:</w:t>
        </w:r>
      </w:ins>
    </w:p>
    <w:p w14:paraId="2CBE1B25" w14:textId="77777777" w:rsidR="00214717" w:rsidRPr="00E87D15" w:rsidRDefault="00214717" w:rsidP="00214717">
      <w:pPr>
        <w:pStyle w:val="B3"/>
        <w:rPr>
          <w:ins w:id="227" w:author="Zhaoya" w:date="2023-08-01T16:37:00Z"/>
          <w:noProof/>
          <w:lang w:eastAsia="ko-KR"/>
        </w:rPr>
      </w:pPr>
      <w:ins w:id="228" w:author="Zhaoya" w:date="2023-08-01T16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consider the NDI for the corresponding HARQ process not to have been toggled;</w:t>
        </w:r>
      </w:ins>
    </w:p>
    <w:p w14:paraId="1424229A" w14:textId="77777777" w:rsidR="00214717" w:rsidRPr="00E87D15" w:rsidRDefault="00214717" w:rsidP="00214717">
      <w:pPr>
        <w:pStyle w:val="B3"/>
        <w:rPr>
          <w:ins w:id="229" w:author="Zhaoya" w:date="2023-08-01T16:37:00Z"/>
          <w:noProof/>
          <w:lang w:eastAsia="ko-KR"/>
        </w:rPr>
      </w:pPr>
      <w:ins w:id="230" w:author="Zhaoya" w:date="2023-08-01T16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indicate the presence of a downlink assignment for this Serving Cell and deliver the associated HARQ information to the HARQ entity.</w:t>
        </w:r>
      </w:ins>
    </w:p>
    <w:p w14:paraId="49501E59" w14:textId="77777777" w:rsidR="00214717" w:rsidRPr="00E87D15" w:rsidRDefault="00214717" w:rsidP="00214717">
      <w:pPr>
        <w:pStyle w:val="B2"/>
        <w:rPr>
          <w:ins w:id="231" w:author="Zhaoya" w:date="2023-08-01T16:37:00Z"/>
          <w:noProof/>
          <w:lang w:eastAsia="ko-KR"/>
        </w:rPr>
      </w:pPr>
      <w:ins w:id="232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if the NDI in the received HARQ information is 0:</w:t>
        </w:r>
      </w:ins>
    </w:p>
    <w:p w14:paraId="21A92336" w14:textId="77777777" w:rsidR="00214717" w:rsidRPr="00E87D15" w:rsidRDefault="00214717" w:rsidP="00214717">
      <w:pPr>
        <w:pStyle w:val="B3"/>
        <w:rPr>
          <w:ins w:id="233" w:author="Zhaoya" w:date="2023-08-01T16:37:00Z"/>
          <w:noProof/>
          <w:lang w:eastAsia="ko-KR"/>
        </w:rPr>
      </w:pPr>
      <w:ins w:id="234" w:author="Zhaoya" w:date="2023-08-01T16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if PDCCH contents indicate SPS deactivation:</w:t>
        </w:r>
      </w:ins>
    </w:p>
    <w:p w14:paraId="70B89127" w14:textId="77777777" w:rsidR="00214717" w:rsidRPr="00E87D15" w:rsidRDefault="00214717" w:rsidP="00214717">
      <w:pPr>
        <w:pStyle w:val="B4"/>
        <w:rPr>
          <w:ins w:id="235" w:author="Zhaoya" w:date="2023-08-01T16:37:00Z"/>
          <w:noProof/>
          <w:lang w:eastAsia="ko-KR"/>
        </w:rPr>
      </w:pPr>
      <w:ins w:id="236" w:author="Zhaoya" w:date="2023-08-01T16:37:00Z">
        <w:r w:rsidRPr="00E87D15">
          <w:rPr>
            <w:noProof/>
            <w:lang w:eastAsia="ko-KR"/>
          </w:rPr>
          <w:t>4&gt;</w:t>
        </w:r>
        <w:r w:rsidRPr="00E87D15">
          <w:rPr>
            <w:noProof/>
            <w:lang w:eastAsia="ko-KR"/>
          </w:rPr>
          <w:tab/>
          <w:t>clear the configured downlink assignment for this Serving Cell (if any);</w:t>
        </w:r>
      </w:ins>
    </w:p>
    <w:p w14:paraId="73A56A65" w14:textId="77777777" w:rsidR="00214717" w:rsidRPr="00E87D15" w:rsidRDefault="00214717" w:rsidP="00214717">
      <w:pPr>
        <w:pStyle w:val="B4"/>
        <w:rPr>
          <w:ins w:id="237" w:author="Zhaoya" w:date="2023-08-01T16:37:00Z"/>
          <w:noProof/>
          <w:lang w:eastAsia="ko-KR"/>
        </w:rPr>
      </w:pPr>
      <w:ins w:id="238" w:author="Zhaoya" w:date="2023-08-01T16:37:00Z">
        <w:r w:rsidRPr="00E87D15">
          <w:rPr>
            <w:noProof/>
            <w:lang w:eastAsia="ko-KR"/>
          </w:rPr>
          <w:t>4&gt;</w:t>
        </w:r>
        <w:r w:rsidRPr="00E87D15">
          <w:rPr>
            <w:noProof/>
            <w:lang w:eastAsia="ko-KR"/>
          </w:rPr>
          <w:tab/>
          <w:t xml:space="preserve">if the </w:t>
        </w:r>
        <w:r w:rsidRPr="00E87D15">
          <w:rPr>
            <w:i/>
            <w:noProof/>
            <w:lang w:eastAsia="ko-KR"/>
          </w:rPr>
          <w:t>timeAlignmentTimer</w:t>
        </w:r>
        <w:r w:rsidRPr="00E87D15">
          <w:rPr>
            <w:noProof/>
            <w:lang w:eastAsia="ko-KR"/>
          </w:rPr>
          <w:t>, associated with the TAG containing the Serving Cell on which the HARQ feedback is to be transmitted, is running:</w:t>
        </w:r>
      </w:ins>
    </w:p>
    <w:p w14:paraId="2BEF8DD1" w14:textId="77777777" w:rsidR="00214717" w:rsidRPr="00E87D15" w:rsidRDefault="00214717" w:rsidP="00214717">
      <w:pPr>
        <w:pStyle w:val="B5"/>
        <w:rPr>
          <w:ins w:id="239" w:author="Zhaoya" w:date="2023-08-01T16:37:00Z"/>
          <w:noProof/>
          <w:lang w:eastAsia="ko-KR"/>
        </w:rPr>
      </w:pPr>
      <w:ins w:id="240" w:author="Zhaoya" w:date="2023-08-01T16:37:00Z">
        <w:r w:rsidRPr="00E87D15">
          <w:rPr>
            <w:noProof/>
            <w:lang w:eastAsia="ko-KR"/>
          </w:rPr>
          <w:t>5&gt;</w:t>
        </w:r>
        <w:r w:rsidRPr="00E87D15">
          <w:rPr>
            <w:noProof/>
            <w:lang w:eastAsia="ko-KR"/>
          </w:rPr>
          <w:tab/>
          <w:t>indicate a positive acknowledgement for the SPS deactivation to the physical layer.</w:t>
        </w:r>
      </w:ins>
    </w:p>
    <w:p w14:paraId="20205EC6" w14:textId="77777777" w:rsidR="00214717" w:rsidRPr="00E87D15" w:rsidRDefault="00214717" w:rsidP="00214717">
      <w:pPr>
        <w:pStyle w:val="B3"/>
        <w:rPr>
          <w:ins w:id="241" w:author="Zhaoya" w:date="2023-08-01T16:37:00Z"/>
          <w:noProof/>
          <w:lang w:eastAsia="ko-KR"/>
        </w:rPr>
      </w:pPr>
      <w:ins w:id="242" w:author="Zhaoya" w:date="2023-08-01T16:37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else if PDCCH content indicates SPS activation:</w:t>
        </w:r>
      </w:ins>
    </w:p>
    <w:p w14:paraId="14E08F39" w14:textId="77777777" w:rsidR="00214717" w:rsidRPr="00E87D15" w:rsidRDefault="00214717" w:rsidP="00214717">
      <w:pPr>
        <w:pStyle w:val="B4"/>
        <w:rPr>
          <w:ins w:id="243" w:author="Zhaoya" w:date="2023-08-01T16:37:00Z"/>
          <w:noProof/>
          <w:lang w:eastAsia="ko-KR"/>
        </w:rPr>
      </w:pPr>
      <w:ins w:id="244" w:author="Zhaoya" w:date="2023-08-01T16:37:00Z">
        <w:r w:rsidRPr="00E87D15">
          <w:rPr>
            <w:noProof/>
            <w:lang w:eastAsia="ko-KR"/>
          </w:rPr>
          <w:t>4&gt;</w:t>
        </w:r>
        <w:r w:rsidRPr="00E87D15">
          <w:rPr>
            <w:noProof/>
            <w:lang w:eastAsia="ko-KR"/>
          </w:rPr>
          <w:tab/>
          <w:t>store the downlink assignment for this Serving Cell and the associated HARQ information as configured downlink assignment;</w:t>
        </w:r>
      </w:ins>
    </w:p>
    <w:p w14:paraId="05E34784" w14:textId="77777777" w:rsidR="00214717" w:rsidRPr="00E87D15" w:rsidRDefault="00214717" w:rsidP="00214717">
      <w:pPr>
        <w:pStyle w:val="B4"/>
        <w:rPr>
          <w:ins w:id="245" w:author="Zhaoya" w:date="2023-08-01T16:37:00Z"/>
          <w:noProof/>
          <w:lang w:eastAsia="ko-KR"/>
        </w:rPr>
      </w:pPr>
      <w:ins w:id="246" w:author="Zhaoya" w:date="2023-08-01T16:37:00Z">
        <w:r w:rsidRPr="00E87D15">
          <w:rPr>
            <w:noProof/>
            <w:lang w:eastAsia="ko-KR"/>
          </w:rPr>
          <w:t>4&gt;</w:t>
        </w:r>
        <w:r w:rsidRPr="00E87D15">
          <w:rPr>
            <w:noProof/>
            <w:lang w:eastAsia="ko-KR"/>
          </w:rPr>
          <w:tab/>
          <w:t>initialise or re-initialise the configured downlink assignment for this Serving Cell to start in the associated PDSCH duration and to recur according to rules in clause 5.8.1 or in clause 5.8.1a;</w:t>
        </w:r>
      </w:ins>
    </w:p>
    <w:p w14:paraId="7B3B4334" w14:textId="77777777" w:rsidR="00214717" w:rsidRPr="00E87D15" w:rsidRDefault="00214717" w:rsidP="00214717">
      <w:pPr>
        <w:rPr>
          <w:ins w:id="247" w:author="Zhaoya" w:date="2023-08-01T16:37:00Z"/>
          <w:noProof/>
          <w:lang w:eastAsia="ko-KR"/>
        </w:rPr>
      </w:pPr>
      <w:ins w:id="248" w:author="Zhaoya" w:date="2023-08-01T16:37:00Z">
        <w:r w:rsidRPr="00E87D15">
          <w:rPr>
            <w:noProof/>
            <w:lang w:eastAsia="ko-KR"/>
          </w:rPr>
          <w:t>For each Serving Cell and each configured downlink assignment, if configured and activated, the MAC entity shall:</w:t>
        </w:r>
      </w:ins>
    </w:p>
    <w:p w14:paraId="2B8E2132" w14:textId="77777777" w:rsidR="00214717" w:rsidRPr="00E87D15" w:rsidRDefault="00214717" w:rsidP="00214717">
      <w:pPr>
        <w:pStyle w:val="B1"/>
        <w:rPr>
          <w:ins w:id="249" w:author="Zhaoya" w:date="2023-08-01T16:37:00Z"/>
          <w:noProof/>
          <w:lang w:eastAsia="ko-KR"/>
        </w:rPr>
      </w:pPr>
      <w:ins w:id="250" w:author="Zhaoya" w:date="2023-08-01T16:37:00Z">
        <w:r w:rsidRPr="00E87D15">
          <w:rPr>
            <w:noProof/>
            <w:lang w:eastAsia="ko-KR"/>
          </w:rPr>
          <w:lastRenderedPageBreak/>
          <w:t>1&gt;</w:t>
        </w:r>
        <w:r w:rsidRPr="00E87D15">
          <w:rPr>
            <w:noProof/>
            <w:lang w:eastAsia="ko-KR"/>
          </w:rPr>
          <w:tab/>
          <w:t>if the PDSCH duration of the configured downlink assignment does not overlap with the PDSCH duration of a downlink assignment received on the PDCCH for this Serving Cell:</w:t>
        </w:r>
      </w:ins>
    </w:p>
    <w:p w14:paraId="069C4605" w14:textId="77777777" w:rsidR="00214717" w:rsidRPr="00E87D15" w:rsidRDefault="00214717" w:rsidP="00214717">
      <w:pPr>
        <w:pStyle w:val="B2"/>
        <w:rPr>
          <w:ins w:id="251" w:author="Zhaoya" w:date="2023-08-01T16:37:00Z"/>
          <w:noProof/>
          <w:lang w:eastAsia="ko-KR"/>
        </w:rPr>
      </w:pPr>
      <w:ins w:id="252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instruct the physical layer to receive, in this PDSCH duration, transport block on the DL-SCH according to the configured downlink assignment and to deliver it to the HARQ entity;</w:t>
        </w:r>
      </w:ins>
    </w:p>
    <w:p w14:paraId="3436F2E7" w14:textId="77777777" w:rsidR="00214717" w:rsidRPr="00E87D15" w:rsidRDefault="00214717" w:rsidP="00214717">
      <w:pPr>
        <w:pStyle w:val="B2"/>
        <w:rPr>
          <w:ins w:id="253" w:author="Zhaoya" w:date="2023-08-01T16:37:00Z"/>
          <w:noProof/>
          <w:lang w:eastAsia="ko-KR"/>
        </w:rPr>
      </w:pPr>
      <w:ins w:id="254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set the HARQ Process ID to the HARQ Process ID associated with this PDSCH duration;</w:t>
        </w:r>
      </w:ins>
    </w:p>
    <w:p w14:paraId="3B114D87" w14:textId="77777777" w:rsidR="00214717" w:rsidRPr="00E87D15" w:rsidRDefault="00214717" w:rsidP="00214717">
      <w:pPr>
        <w:pStyle w:val="B2"/>
        <w:rPr>
          <w:ins w:id="255" w:author="Zhaoya" w:date="2023-08-01T16:37:00Z"/>
          <w:noProof/>
          <w:lang w:eastAsia="ko-KR"/>
        </w:rPr>
      </w:pPr>
      <w:ins w:id="256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consider the NDI bit for the corresponding HARQ process to have been toggled;</w:t>
        </w:r>
      </w:ins>
    </w:p>
    <w:p w14:paraId="21D80412" w14:textId="77777777" w:rsidR="00214717" w:rsidRPr="00E87D15" w:rsidRDefault="00214717" w:rsidP="00214717">
      <w:pPr>
        <w:pStyle w:val="B2"/>
        <w:rPr>
          <w:ins w:id="257" w:author="Zhaoya" w:date="2023-08-01T16:37:00Z"/>
          <w:noProof/>
          <w:lang w:eastAsia="ko-KR"/>
        </w:rPr>
      </w:pPr>
      <w:ins w:id="258" w:author="Zhaoya" w:date="2023-08-01T16:37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indicate the presence of a configured downlink assignment and deliver the stored HARQ information to the HARQ entity.</w:t>
        </w:r>
      </w:ins>
    </w:p>
    <w:p w14:paraId="7720D9B6" w14:textId="77777777" w:rsidR="00214717" w:rsidRPr="00E87D15" w:rsidRDefault="00214717" w:rsidP="00214717">
      <w:pPr>
        <w:rPr>
          <w:ins w:id="259" w:author="Zhaoya" w:date="2023-08-01T16:37:00Z"/>
          <w:lang w:eastAsia="ko-KR"/>
        </w:rPr>
      </w:pPr>
      <w:ins w:id="260" w:author="Zhaoya" w:date="2023-08-01T16:37:00Z">
        <w:r w:rsidRPr="00E87D15">
          <w:rPr>
            <w:lang w:eastAsia="ko-KR"/>
          </w:rPr>
          <w:t xml:space="preserve">For configured downlink assignments </w:t>
        </w:r>
        <w:r w:rsidRPr="00E87D15">
          <w:rPr>
            <w:noProof/>
            <w:lang w:eastAsia="ko-KR"/>
          </w:rPr>
          <w:t xml:space="preserve">without </w:t>
        </w:r>
        <w:r w:rsidRPr="00E87D15">
          <w:rPr>
            <w:i/>
            <w:noProof/>
            <w:lang w:eastAsia="ko-KR"/>
          </w:rPr>
          <w:t>harq-ProcID-Offset</w:t>
        </w:r>
        <w:r w:rsidRPr="00E87D15">
          <w:rPr>
            <w:lang w:eastAsia="ko-KR"/>
          </w:rPr>
          <w:t>, the HARQ Process ID associated with the slot where the DL transmission starts is derived from the following equation:</w:t>
        </w:r>
      </w:ins>
    </w:p>
    <w:p w14:paraId="424D1DA4" w14:textId="77777777" w:rsidR="00214717" w:rsidRPr="00E87D15" w:rsidRDefault="00214717" w:rsidP="00214717">
      <w:pPr>
        <w:pStyle w:val="EQ"/>
        <w:rPr>
          <w:ins w:id="261" w:author="Zhaoya" w:date="2023-08-01T16:37:00Z"/>
          <w:lang w:eastAsia="ko-KR"/>
        </w:rPr>
      </w:pPr>
      <w:ins w:id="262" w:author="Zhaoya" w:date="2023-08-01T16:37:00Z">
        <w:r w:rsidRPr="00E87D15">
          <w:rPr>
            <w:lang w:eastAsia="ko-KR"/>
          </w:rPr>
          <w:tab/>
          <w:t>HARQ Process ID = [floor (CURRENT_slot × 10 / (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 xml:space="preserve"> × </w:t>
        </w:r>
        <w:r w:rsidRPr="00E87D15">
          <w:rPr>
            <w:i/>
            <w:lang w:eastAsia="ko-KR"/>
          </w:rPr>
          <w:t>periodicity</w:t>
        </w:r>
        <w:r w:rsidRPr="00E87D15">
          <w:rPr>
            <w:lang w:eastAsia="ko-KR"/>
          </w:rPr>
          <w:t>))]</w:t>
        </w:r>
        <w:r w:rsidRPr="00E87D15">
          <w:rPr>
            <w:lang w:eastAsia="ko-KR"/>
          </w:rPr>
          <w:br/>
        </w:r>
        <w:r w:rsidRPr="00E87D15">
          <w:rPr>
            <w:lang w:eastAsia="ko-KR"/>
          </w:rPr>
          <w:tab/>
          <w:t xml:space="preserve">modulo </w:t>
        </w:r>
        <w:r w:rsidRPr="00E87D15">
          <w:rPr>
            <w:i/>
            <w:lang w:eastAsia="ko-KR"/>
          </w:rPr>
          <w:t>nrofHARQ-Processes</w:t>
        </w:r>
      </w:ins>
    </w:p>
    <w:p w14:paraId="2377069B" w14:textId="77777777" w:rsidR="00214717" w:rsidRPr="00E87D15" w:rsidRDefault="00214717" w:rsidP="00214717">
      <w:pPr>
        <w:rPr>
          <w:ins w:id="263" w:author="Zhaoya" w:date="2023-08-01T16:37:00Z"/>
          <w:lang w:eastAsia="ko-KR"/>
        </w:rPr>
      </w:pPr>
      <w:ins w:id="264" w:author="Zhaoya" w:date="2023-08-01T16:37:00Z">
        <w:r w:rsidRPr="00E87D15">
          <w:rPr>
            <w:lang w:eastAsia="ko-KR"/>
          </w:rPr>
          <w:t xml:space="preserve">where </w:t>
        </w:r>
        <w:proofErr w:type="spellStart"/>
        <w:r w:rsidRPr="00E87D15">
          <w:rPr>
            <w:lang w:eastAsia="ko-KR"/>
          </w:rPr>
          <w:t>CURRENT_slot</w:t>
        </w:r>
        <w:proofErr w:type="spellEnd"/>
        <w:r w:rsidRPr="00E87D15">
          <w:rPr>
            <w:lang w:eastAsia="ko-KR"/>
          </w:rPr>
          <w:t xml:space="preserve"> = [(SFN × </w:t>
        </w:r>
        <w:proofErr w:type="spellStart"/>
        <w:r w:rsidRPr="00E87D15">
          <w:rPr>
            <w:i/>
            <w:lang w:eastAsia="ko-KR"/>
          </w:rPr>
          <w:t>numberOfSlotsPerFrame</w:t>
        </w:r>
        <w:proofErr w:type="spellEnd"/>
        <w:r w:rsidRPr="00E87D15">
          <w:rPr>
            <w:lang w:eastAsia="ko-KR"/>
          </w:rPr>
          <w:t xml:space="preserve">) + slot number in the frame] and </w:t>
        </w:r>
        <w:proofErr w:type="spellStart"/>
        <w:r w:rsidRPr="00E87D15">
          <w:rPr>
            <w:i/>
            <w:lang w:eastAsia="ko-KR"/>
          </w:rPr>
          <w:t>numberOfSlotsPerFrame</w:t>
        </w:r>
        <w:proofErr w:type="spellEnd"/>
        <w:r w:rsidRPr="00E87D15">
          <w:rPr>
            <w:lang w:eastAsia="ko-KR"/>
          </w:rPr>
          <w:t xml:space="preserve"> refers to the number of consecutive slots per frame as specified in TS 38.211 [8].</w:t>
        </w:r>
      </w:ins>
    </w:p>
    <w:p w14:paraId="28451C9C" w14:textId="77777777" w:rsidR="00214717" w:rsidRPr="00E87D15" w:rsidRDefault="00214717" w:rsidP="00214717">
      <w:pPr>
        <w:rPr>
          <w:ins w:id="265" w:author="Zhaoya" w:date="2023-08-01T16:37:00Z"/>
          <w:lang w:eastAsia="ko-KR"/>
        </w:rPr>
      </w:pPr>
      <w:ins w:id="266" w:author="Zhaoya" w:date="2023-08-01T16:37:00Z">
        <w:r w:rsidRPr="00E87D15">
          <w:rPr>
            <w:lang w:eastAsia="ko-KR"/>
          </w:rPr>
          <w:t xml:space="preserve">For configured downlink assignments </w:t>
        </w:r>
        <w:r w:rsidRPr="00E87D15">
          <w:rPr>
            <w:noProof/>
            <w:lang w:eastAsia="ko-KR"/>
          </w:rPr>
          <w:t xml:space="preserve">with </w:t>
        </w:r>
        <w:r w:rsidRPr="00E87D15">
          <w:rPr>
            <w:i/>
            <w:noProof/>
            <w:lang w:eastAsia="ko-KR"/>
          </w:rPr>
          <w:t>harq-ProcID-Offset</w:t>
        </w:r>
        <w:r w:rsidRPr="00E87D15">
          <w:rPr>
            <w:lang w:eastAsia="ko-KR"/>
          </w:rPr>
          <w:t>, the HARQ Process ID associated with the slot where the DL transmission starts is derived from the following equation:</w:t>
        </w:r>
      </w:ins>
    </w:p>
    <w:p w14:paraId="7E675E44" w14:textId="77777777" w:rsidR="00214717" w:rsidRPr="00E87D15" w:rsidRDefault="00214717" w:rsidP="00214717">
      <w:pPr>
        <w:pStyle w:val="EQ"/>
        <w:rPr>
          <w:ins w:id="267" w:author="Zhaoya" w:date="2023-08-01T16:37:00Z"/>
          <w:lang w:eastAsia="ko-KR"/>
        </w:rPr>
      </w:pPr>
      <w:ins w:id="268" w:author="Zhaoya" w:date="2023-08-01T16:37:00Z">
        <w:r w:rsidRPr="00E87D15">
          <w:rPr>
            <w:lang w:eastAsia="ko-KR"/>
          </w:rPr>
          <w:tab/>
          <w:t>HARQ Process ID = [floor (CURRENT_slot × 10 / (</w:t>
        </w:r>
        <w:r w:rsidRPr="00E87D15">
          <w:rPr>
            <w:i/>
            <w:lang w:eastAsia="ko-KR"/>
          </w:rPr>
          <w:t>numberOfSlotsPerFrame</w:t>
        </w:r>
        <w:r w:rsidRPr="00E87D15">
          <w:rPr>
            <w:lang w:eastAsia="ko-KR"/>
          </w:rPr>
          <w:t xml:space="preserve"> × </w:t>
        </w:r>
        <w:r w:rsidRPr="00E87D15">
          <w:rPr>
            <w:i/>
            <w:lang w:eastAsia="ko-KR"/>
          </w:rPr>
          <w:t>periodicity</w:t>
        </w:r>
        <w:r w:rsidRPr="00E87D15">
          <w:rPr>
            <w:iCs/>
            <w:lang w:eastAsia="ko-KR"/>
          </w:rPr>
          <w:t>)</w:t>
        </w:r>
        <w:r w:rsidRPr="00E87D15">
          <w:rPr>
            <w:lang w:eastAsia="ko-KR"/>
          </w:rPr>
          <w:t>)]</w:t>
        </w:r>
        <w:r w:rsidRPr="00E87D15">
          <w:rPr>
            <w:lang w:eastAsia="ko-KR"/>
          </w:rPr>
          <w:br/>
        </w:r>
        <w:r w:rsidRPr="00E87D15">
          <w:rPr>
            <w:lang w:eastAsia="ko-KR"/>
          </w:rPr>
          <w:tab/>
          <w:t xml:space="preserve">modulo </w:t>
        </w:r>
        <w:r w:rsidRPr="00E87D15">
          <w:rPr>
            <w:i/>
            <w:lang w:eastAsia="ko-KR"/>
          </w:rPr>
          <w:t>nrofHARQ-Processes</w:t>
        </w:r>
        <w:r w:rsidRPr="00E87D15">
          <w:rPr>
            <w:lang w:eastAsia="ko-KR"/>
          </w:rPr>
          <w:t xml:space="preserve"> + </w:t>
        </w:r>
        <w:r w:rsidRPr="00E87D15">
          <w:rPr>
            <w:i/>
            <w:lang w:eastAsia="ko-KR"/>
          </w:rPr>
          <w:t>harq-ProcID-Offset</w:t>
        </w:r>
      </w:ins>
    </w:p>
    <w:p w14:paraId="5E984F7C" w14:textId="77777777" w:rsidR="00214717" w:rsidRPr="00E87D15" w:rsidRDefault="00214717" w:rsidP="00214717">
      <w:pPr>
        <w:rPr>
          <w:ins w:id="269" w:author="Zhaoya" w:date="2023-08-01T16:37:00Z"/>
          <w:lang w:eastAsia="ko-KR"/>
        </w:rPr>
      </w:pPr>
      <w:ins w:id="270" w:author="Zhaoya" w:date="2023-08-01T16:37:00Z">
        <w:r w:rsidRPr="00E87D15">
          <w:rPr>
            <w:lang w:eastAsia="ko-KR"/>
          </w:rPr>
          <w:t xml:space="preserve">where </w:t>
        </w:r>
        <w:proofErr w:type="spellStart"/>
        <w:r w:rsidRPr="00E87D15">
          <w:rPr>
            <w:lang w:eastAsia="ko-KR"/>
          </w:rPr>
          <w:t>CURRENT_slot</w:t>
        </w:r>
        <w:proofErr w:type="spellEnd"/>
        <w:r w:rsidRPr="00E87D15">
          <w:rPr>
            <w:lang w:eastAsia="ko-KR"/>
          </w:rPr>
          <w:t xml:space="preserve"> = [(SFN × </w:t>
        </w:r>
        <w:proofErr w:type="spellStart"/>
        <w:r w:rsidRPr="00E87D15">
          <w:rPr>
            <w:i/>
            <w:lang w:eastAsia="ko-KR"/>
          </w:rPr>
          <w:t>numberOfSlotsPerFrame</w:t>
        </w:r>
        <w:proofErr w:type="spellEnd"/>
        <w:r w:rsidRPr="00E87D15">
          <w:rPr>
            <w:lang w:eastAsia="ko-KR"/>
          </w:rPr>
          <w:t xml:space="preserve">) + slot number in the frame] and </w:t>
        </w:r>
        <w:proofErr w:type="spellStart"/>
        <w:r w:rsidRPr="00E87D15">
          <w:rPr>
            <w:i/>
            <w:lang w:eastAsia="ko-KR"/>
          </w:rPr>
          <w:t>numberOfSlotsPerFrame</w:t>
        </w:r>
        <w:proofErr w:type="spellEnd"/>
        <w:r w:rsidRPr="00E87D15">
          <w:rPr>
            <w:lang w:eastAsia="ko-KR"/>
          </w:rPr>
          <w:t xml:space="preserve"> refers to the number of consecutive slots per frame as specified in TS 38.211 [8].</w:t>
        </w:r>
      </w:ins>
    </w:p>
    <w:p w14:paraId="142E40C2" w14:textId="77777777" w:rsidR="00214717" w:rsidRPr="00E87D15" w:rsidRDefault="00214717" w:rsidP="00214717">
      <w:pPr>
        <w:pStyle w:val="NO"/>
        <w:rPr>
          <w:ins w:id="271" w:author="Zhaoya" w:date="2023-08-01T16:37:00Z"/>
          <w:lang w:eastAsia="ko-KR"/>
        </w:rPr>
      </w:pPr>
      <w:ins w:id="272" w:author="Zhaoya" w:date="2023-08-01T16:37:00Z">
        <w:r w:rsidRPr="00E87D15">
          <w:rPr>
            <w:lang w:eastAsia="ko-KR"/>
          </w:rPr>
          <w:t>NOTE 1:</w:t>
        </w:r>
        <w:r w:rsidRPr="00E87D15">
          <w:rPr>
            <w:lang w:eastAsia="ko-KR"/>
          </w:rPr>
          <w:tab/>
        </w:r>
        <w:r w:rsidRPr="00E87D15">
          <w:rPr>
            <w:noProof/>
            <w:lang w:eastAsia="ko-KR"/>
          </w:rPr>
          <w:t>In case of unaligned SFN across carriers in a cell group, the SFN of the concerned Serving Cell is used to calculate the HARQ Process ID used for configured downlink assignments.</w:t>
        </w:r>
      </w:ins>
    </w:p>
    <w:p w14:paraId="4D771DDB" w14:textId="77777777" w:rsidR="00214717" w:rsidRPr="00E87D15" w:rsidRDefault="00214717" w:rsidP="00214717">
      <w:pPr>
        <w:pStyle w:val="NO"/>
        <w:rPr>
          <w:ins w:id="273" w:author="Zhaoya" w:date="2023-08-01T16:37:00Z"/>
          <w:noProof/>
          <w:lang w:eastAsia="ko-KR"/>
        </w:rPr>
      </w:pPr>
      <w:ins w:id="274" w:author="Zhaoya" w:date="2023-08-01T16:37:00Z">
        <w:r w:rsidRPr="00E87D15">
          <w:rPr>
            <w:noProof/>
            <w:lang w:eastAsia="ko-KR"/>
          </w:rPr>
          <w:t>NOTE 2:</w:t>
        </w:r>
        <w:r w:rsidRPr="00E87D15">
          <w:rPr>
            <w:noProof/>
            <w:lang w:eastAsia="ko-KR"/>
          </w:rPr>
          <w:tab/>
          <w:t xml:space="preserve">CURRENT_slot refers to the slot index of the first transmission occasion of a bundle of configured </w:t>
        </w:r>
        <w:r w:rsidRPr="00E87D15">
          <w:rPr>
            <w:lang w:eastAsia="ko-KR"/>
          </w:rPr>
          <w:t>downlink assignment</w:t>
        </w:r>
        <w:r w:rsidRPr="00E87D15">
          <w:rPr>
            <w:noProof/>
            <w:lang w:eastAsia="ko-KR"/>
          </w:rPr>
          <w:t>.</w:t>
        </w:r>
      </w:ins>
    </w:p>
    <w:p w14:paraId="6DC12A0E" w14:textId="77777777" w:rsidR="00214717" w:rsidRPr="00D70946" w:rsidRDefault="00214717" w:rsidP="00214717">
      <w:pPr>
        <w:pStyle w:val="H6"/>
        <w:rPr>
          <w:ins w:id="275" w:author="Zhaoya" w:date="2023-08-01T16:37:00Z"/>
        </w:rPr>
      </w:pPr>
      <w:ins w:id="276" w:author="Zhaoya" w:date="2023-08-01T16:37:00Z">
        <w:r>
          <w:t>14.2.1.3.1</w:t>
        </w:r>
        <w:r w:rsidRPr="00D70946">
          <w:t>.3</w:t>
        </w:r>
        <w:r w:rsidRPr="00D70946">
          <w:tab/>
          <w:t>Test description</w:t>
        </w:r>
      </w:ins>
    </w:p>
    <w:p w14:paraId="26775093" w14:textId="77777777" w:rsidR="00214717" w:rsidRPr="00D70946" w:rsidRDefault="00214717" w:rsidP="00214717">
      <w:pPr>
        <w:pStyle w:val="H6"/>
        <w:rPr>
          <w:ins w:id="277" w:author="Zhaoya" w:date="2023-08-01T16:37:00Z"/>
        </w:rPr>
      </w:pPr>
      <w:ins w:id="278" w:author="Zhaoya" w:date="2023-08-01T16:37:00Z">
        <w:r>
          <w:t>14.2.1.3.1</w:t>
        </w:r>
        <w:r w:rsidRPr="00D70946">
          <w:t>.3.1</w:t>
        </w:r>
        <w:r w:rsidRPr="00D70946">
          <w:tab/>
          <w:t>Pre-test conditions</w:t>
        </w:r>
      </w:ins>
    </w:p>
    <w:p w14:paraId="4A5AEA0C" w14:textId="77777777" w:rsidR="00214717" w:rsidRPr="00D70946" w:rsidRDefault="00214717" w:rsidP="00214717">
      <w:pPr>
        <w:pStyle w:val="H6"/>
        <w:rPr>
          <w:ins w:id="279" w:author="Zhaoya" w:date="2023-08-01T16:37:00Z"/>
        </w:rPr>
      </w:pPr>
      <w:ins w:id="280" w:author="Zhaoya" w:date="2023-08-01T16:37:00Z">
        <w:r w:rsidRPr="00D70946">
          <w:t>System Simulator:</w:t>
        </w:r>
      </w:ins>
    </w:p>
    <w:p w14:paraId="1CD1B59D" w14:textId="77777777" w:rsidR="00214717" w:rsidRDefault="00214717" w:rsidP="00214717">
      <w:pPr>
        <w:pStyle w:val="B1"/>
        <w:rPr>
          <w:ins w:id="281" w:author="Zhaoya" w:date="2023-08-01T16:37:00Z"/>
          <w:lang w:eastAsia="zh-CN"/>
        </w:rPr>
      </w:pPr>
      <w:ins w:id="282" w:author="Zhaoya" w:date="2023-08-01T16:37:00Z">
        <w:r w:rsidRPr="006F06C2">
          <w:t>-</w:t>
        </w:r>
        <w:r w:rsidRPr="006F06C2">
          <w:tab/>
        </w:r>
        <w:bookmarkStart w:id="283" w:name="_Hlk15548608"/>
        <w:r w:rsidRPr="006F06C2">
          <w:rPr>
            <w:lang w:eastAsia="zh-CN"/>
          </w:rPr>
          <w:t xml:space="preserve">NR Cell 1 is the </w:t>
        </w:r>
        <w:bookmarkEnd w:id="283"/>
        <w:r>
          <w:t>S</w:t>
        </w:r>
        <w:r w:rsidRPr="008F3642">
          <w:t>erving cell</w:t>
        </w:r>
        <w:r w:rsidRPr="006F06C2">
          <w:rPr>
            <w:lang w:eastAsia="zh-CN"/>
          </w:rPr>
          <w:t>.</w:t>
        </w:r>
      </w:ins>
    </w:p>
    <w:p w14:paraId="3431070D" w14:textId="77777777" w:rsidR="00214717" w:rsidRDefault="00214717" w:rsidP="00214717">
      <w:pPr>
        <w:pStyle w:val="B1"/>
        <w:snapToGrid w:val="0"/>
        <w:rPr>
          <w:ins w:id="284" w:author="Zhaoya" w:date="2023-08-01T16:37:00Z"/>
          <w:lang w:eastAsia="zh-CN"/>
        </w:rPr>
      </w:pPr>
      <w:ins w:id="285" w:author="Zhaoya" w:date="2023-08-01T16:37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  <w:r>
          <w:t>1</w:t>
        </w:r>
        <w:r w:rsidRPr="006F06C2">
          <w:t xml:space="preserve"> 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57E84E58" w14:textId="77777777" w:rsidR="00214717" w:rsidRPr="00D70946" w:rsidRDefault="00214717" w:rsidP="00214717">
      <w:pPr>
        <w:pStyle w:val="H6"/>
        <w:rPr>
          <w:ins w:id="286" w:author="Zhaoya" w:date="2023-08-01T16:37:00Z"/>
        </w:rPr>
      </w:pPr>
      <w:ins w:id="287" w:author="Zhaoya" w:date="2023-08-01T16:37:00Z">
        <w:r w:rsidRPr="00D70946">
          <w:t>UE:</w:t>
        </w:r>
      </w:ins>
    </w:p>
    <w:p w14:paraId="061270E5" w14:textId="77777777" w:rsidR="00214717" w:rsidRPr="006F06C2" w:rsidRDefault="00214717" w:rsidP="00214717">
      <w:pPr>
        <w:ind w:left="568" w:hanging="284"/>
        <w:rPr>
          <w:ins w:id="288" w:author="Zhaoya" w:date="2023-08-01T16:37:00Z"/>
        </w:rPr>
      </w:pPr>
      <w:ins w:id="289" w:author="Zhaoya" w:date="2023-08-01T16:37:00Z">
        <w:r w:rsidRPr="006F06C2">
          <w:t>-</w:t>
        </w:r>
        <w:r w:rsidRPr="006F06C2">
          <w:tab/>
        </w:r>
        <w:r w:rsidRPr="00A57560">
          <w:t xml:space="preserve">UE is made </w:t>
        </w:r>
        <w:r w:rsidRPr="00A57560">
          <w:rPr>
            <w:lang w:eastAsia="zh-CN"/>
          </w:rPr>
          <w:t xml:space="preserve">interested in </w:t>
        </w:r>
        <w:r w:rsidRPr="00A57560">
          <w:t>receiv</w:t>
        </w:r>
        <w:r w:rsidRPr="00A57560">
          <w:rPr>
            <w:lang w:eastAsia="zh-CN"/>
          </w:rPr>
          <w:t xml:space="preserve">ing </w:t>
        </w:r>
        <w:r w:rsidRPr="00A57560">
          <w:t>MBS</w:t>
        </w:r>
        <w:r w:rsidRPr="00A8792C">
          <w:t xml:space="preserve"> </w:t>
        </w:r>
        <w:r>
          <w:t>Multicast</w:t>
        </w:r>
        <w:r w:rsidRPr="00A8792C">
          <w:t xml:space="preserve"> service with MBS Service ID</w:t>
        </w:r>
        <w:r w:rsidRPr="00A57560" w:rsidDel="00D103EC">
          <w:t xml:space="preserve">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01’H</w:t>
        </w:r>
        <w:r w:rsidRPr="006F06C2">
          <w:t>.</w:t>
        </w:r>
      </w:ins>
    </w:p>
    <w:p w14:paraId="0C81BC63" w14:textId="77777777" w:rsidR="00214717" w:rsidRDefault="00214717" w:rsidP="00214717">
      <w:pPr>
        <w:pStyle w:val="H6"/>
        <w:rPr>
          <w:ins w:id="290" w:author="Zhaoya" w:date="2023-08-01T16:37:00Z"/>
        </w:rPr>
      </w:pPr>
      <w:ins w:id="291" w:author="Zhaoya" w:date="2023-08-01T16:37:00Z">
        <w:r w:rsidRPr="00D70946">
          <w:t>Preamble:</w:t>
        </w:r>
      </w:ins>
    </w:p>
    <w:p w14:paraId="6824E878" w14:textId="77777777" w:rsidR="00214717" w:rsidRPr="002F0A2B" w:rsidRDefault="00214717" w:rsidP="00214717">
      <w:pPr>
        <w:pStyle w:val="B1"/>
        <w:rPr>
          <w:ins w:id="292" w:author="Zhaoya" w:date="2023-08-01T16:37:00Z"/>
        </w:rPr>
      </w:pPr>
      <w:ins w:id="293" w:author="Zhaoya" w:date="2023-08-01T16:37:00Z">
        <w:r w:rsidRPr="008F3642">
          <w:t>-</w:t>
        </w:r>
        <w:r w:rsidRPr="008F3642">
          <w:tab/>
          <w:t xml:space="preserve">The UE is in state </w:t>
        </w:r>
        <w:r>
          <w:t>1</w:t>
        </w:r>
        <w:r w:rsidRPr="008F3642">
          <w:t xml:space="preserve">N-A on NR Cell </w:t>
        </w:r>
        <w:r>
          <w:t xml:space="preserve">1 </w:t>
        </w:r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F740DF" w14:textId="77777777" w:rsidR="00214717" w:rsidRPr="00D70946" w:rsidRDefault="00214717" w:rsidP="00214717">
      <w:pPr>
        <w:pStyle w:val="H6"/>
        <w:rPr>
          <w:ins w:id="294" w:author="Zhaoya" w:date="2023-08-01T16:37:00Z"/>
        </w:rPr>
      </w:pPr>
      <w:ins w:id="295" w:author="Zhaoya" w:date="2023-08-01T16:37:00Z">
        <w:r>
          <w:lastRenderedPageBreak/>
          <w:t>14.2.1.3.1</w:t>
        </w:r>
        <w:r w:rsidRPr="00D70946">
          <w:t>.3.2</w:t>
        </w:r>
        <w:r w:rsidRPr="00D70946">
          <w:tab/>
          <w:t>Test procedure sequence</w:t>
        </w:r>
      </w:ins>
    </w:p>
    <w:p w14:paraId="2A809FD4" w14:textId="77777777" w:rsidR="00214717" w:rsidRDefault="00214717" w:rsidP="00214717">
      <w:pPr>
        <w:pStyle w:val="TH"/>
        <w:rPr>
          <w:ins w:id="296" w:author="Zhaoya" w:date="2023-08-01T16:37:00Z"/>
        </w:rPr>
      </w:pPr>
      <w:ins w:id="297" w:author="Zhaoya" w:date="2023-08-01T16:37:00Z">
        <w:r w:rsidRPr="00D70946">
          <w:t xml:space="preserve">Table </w:t>
        </w:r>
        <w:r>
          <w:t>14.2.1.3.1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14717" w:rsidRPr="00D70946" w14:paraId="59279C0B" w14:textId="77777777" w:rsidTr="00EC62D0">
        <w:trPr>
          <w:ins w:id="298" w:author="Zhaoya" w:date="2023-08-01T16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04263" w14:textId="77777777" w:rsidR="00214717" w:rsidRPr="00D70946" w:rsidRDefault="00214717" w:rsidP="00EC62D0">
            <w:pPr>
              <w:pStyle w:val="TAH"/>
              <w:rPr>
                <w:ins w:id="299" w:author="Zhaoya" w:date="2023-08-01T16:37:00Z"/>
              </w:rPr>
            </w:pPr>
            <w:ins w:id="300" w:author="Zhaoya" w:date="2023-08-01T16:37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F968D" w14:textId="77777777" w:rsidR="00214717" w:rsidRPr="00D70946" w:rsidRDefault="00214717" w:rsidP="00EC62D0">
            <w:pPr>
              <w:pStyle w:val="TAH"/>
              <w:rPr>
                <w:ins w:id="301" w:author="Zhaoya" w:date="2023-08-01T16:37:00Z"/>
              </w:rPr>
            </w:pPr>
            <w:ins w:id="302" w:author="Zhaoya" w:date="2023-08-01T16:37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56BE" w14:textId="77777777" w:rsidR="00214717" w:rsidRPr="00D70946" w:rsidRDefault="00214717" w:rsidP="00EC62D0">
            <w:pPr>
              <w:pStyle w:val="TAH"/>
              <w:rPr>
                <w:ins w:id="303" w:author="Zhaoya" w:date="2023-08-01T16:37:00Z"/>
              </w:rPr>
            </w:pPr>
            <w:ins w:id="304" w:author="Zhaoya" w:date="2023-08-01T16:37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6FA7B7" w14:textId="77777777" w:rsidR="00214717" w:rsidRPr="00D70946" w:rsidRDefault="00214717" w:rsidP="00EC62D0">
            <w:pPr>
              <w:pStyle w:val="TAH"/>
              <w:rPr>
                <w:ins w:id="305" w:author="Zhaoya" w:date="2023-08-01T16:37:00Z"/>
              </w:rPr>
            </w:pPr>
            <w:ins w:id="306" w:author="Zhaoya" w:date="2023-08-01T16:37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1F884" w14:textId="77777777" w:rsidR="00214717" w:rsidRPr="00D70946" w:rsidRDefault="00214717" w:rsidP="00EC62D0">
            <w:pPr>
              <w:pStyle w:val="TAH"/>
              <w:rPr>
                <w:ins w:id="307" w:author="Zhaoya" w:date="2023-08-01T16:37:00Z"/>
              </w:rPr>
            </w:pPr>
            <w:ins w:id="308" w:author="Zhaoya" w:date="2023-08-01T16:37:00Z">
              <w:r w:rsidRPr="00D70946">
                <w:t>Verdict</w:t>
              </w:r>
            </w:ins>
          </w:p>
        </w:tc>
      </w:tr>
      <w:tr w:rsidR="00214717" w:rsidRPr="00D70946" w14:paraId="6DB8E595" w14:textId="77777777" w:rsidTr="00EC62D0">
        <w:trPr>
          <w:ins w:id="309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5C2" w14:textId="77777777" w:rsidR="00214717" w:rsidRPr="00D70946" w:rsidRDefault="00214717" w:rsidP="00EC62D0">
            <w:pPr>
              <w:pStyle w:val="TAH"/>
              <w:rPr>
                <w:ins w:id="310" w:author="Zhaoya" w:date="2023-08-01T16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5AB" w14:textId="77777777" w:rsidR="00214717" w:rsidRPr="00D70946" w:rsidRDefault="00214717" w:rsidP="00EC62D0">
            <w:pPr>
              <w:pStyle w:val="TAH"/>
              <w:rPr>
                <w:ins w:id="311" w:author="Zhaoya" w:date="2023-08-01T16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1412" w14:textId="77777777" w:rsidR="00214717" w:rsidRPr="00D70946" w:rsidRDefault="00214717" w:rsidP="00EC62D0">
            <w:pPr>
              <w:pStyle w:val="TAH"/>
              <w:rPr>
                <w:ins w:id="312" w:author="Zhaoya" w:date="2023-08-01T16:37:00Z"/>
              </w:rPr>
            </w:pPr>
            <w:ins w:id="313" w:author="Zhaoya" w:date="2023-08-01T16:37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ACF0" w14:textId="77777777" w:rsidR="00214717" w:rsidRPr="00D70946" w:rsidRDefault="00214717" w:rsidP="00EC62D0">
            <w:pPr>
              <w:pStyle w:val="TAH"/>
              <w:rPr>
                <w:ins w:id="314" w:author="Zhaoya" w:date="2023-08-01T16:37:00Z"/>
              </w:rPr>
            </w:pPr>
            <w:ins w:id="315" w:author="Zhaoya" w:date="2023-08-01T16:37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4815" w14:textId="77777777" w:rsidR="00214717" w:rsidRPr="00D70946" w:rsidRDefault="00214717" w:rsidP="00EC62D0">
            <w:pPr>
              <w:pStyle w:val="TAH"/>
              <w:rPr>
                <w:ins w:id="316" w:author="Zhaoya" w:date="2023-08-01T16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FC1" w14:textId="77777777" w:rsidR="00214717" w:rsidRPr="00D70946" w:rsidRDefault="00214717" w:rsidP="00EC62D0">
            <w:pPr>
              <w:pStyle w:val="TAH"/>
              <w:rPr>
                <w:ins w:id="317" w:author="Zhaoya" w:date="2023-08-01T16:37:00Z"/>
              </w:rPr>
            </w:pPr>
          </w:p>
        </w:tc>
      </w:tr>
      <w:tr w:rsidR="00214717" w:rsidRPr="00D70946" w14:paraId="2DC6E788" w14:textId="77777777" w:rsidTr="00EC62D0">
        <w:trPr>
          <w:ins w:id="31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875A" w14:textId="77777777" w:rsidR="00214717" w:rsidRPr="002F0A2B" w:rsidRDefault="00214717" w:rsidP="00EC62D0">
            <w:pPr>
              <w:pStyle w:val="TAC"/>
              <w:rPr>
                <w:ins w:id="319" w:author="Zhaoya" w:date="2023-08-01T16:37:00Z"/>
              </w:rPr>
            </w:pPr>
            <w:ins w:id="320" w:author="Zhaoya" w:date="2023-08-01T16:37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C36" w14:textId="77777777" w:rsidR="00214717" w:rsidRPr="002F0A2B" w:rsidRDefault="00214717" w:rsidP="00EC62D0">
            <w:pPr>
              <w:pStyle w:val="TAL"/>
              <w:rPr>
                <w:ins w:id="321" w:author="Zhaoya" w:date="2023-08-01T16:37:00Z"/>
              </w:rPr>
            </w:pPr>
            <w:ins w:id="322" w:author="Zhaoya" w:date="2023-08-01T16:37:00Z">
              <w:r w:rsidRPr="00B714BE">
                <w:rPr>
                  <w:lang w:eastAsia="zh-CN"/>
                </w:rPr>
                <w:t xml:space="preserve">Steps 1a1 to </w:t>
              </w:r>
              <w:r w:rsidRPr="00B714BE">
                <w:t xml:space="preserve">1b12a1 </w:t>
              </w:r>
              <w:r w:rsidRPr="00B714BE">
                <w:rPr>
                  <w:kern w:val="2"/>
                </w:rPr>
                <w:t xml:space="preserve">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4.9.34</w:t>
              </w:r>
              <w:r w:rsidRPr="00B714BE">
                <w:rPr>
                  <w:lang w:eastAsia="zh-CN"/>
                </w:rPr>
                <w:t xml:space="preserve"> are performed on NR Cell 1 to establish an </w:t>
              </w:r>
              <w:r w:rsidRPr="00B714BE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867" w14:textId="77777777" w:rsidR="00214717" w:rsidRPr="002F0A2B" w:rsidRDefault="00214717" w:rsidP="00EC62D0">
            <w:pPr>
              <w:pStyle w:val="TAC"/>
              <w:rPr>
                <w:ins w:id="323" w:author="Zhaoya" w:date="2023-08-01T16:37:00Z"/>
              </w:rPr>
            </w:pPr>
            <w:ins w:id="324" w:author="Zhaoya" w:date="2023-08-01T16:3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784" w14:textId="77777777" w:rsidR="00214717" w:rsidRPr="002F0A2B" w:rsidRDefault="00214717" w:rsidP="00EC62D0">
            <w:pPr>
              <w:pStyle w:val="TAC"/>
              <w:jc w:val="left"/>
              <w:rPr>
                <w:ins w:id="325" w:author="Zhaoya" w:date="2023-08-01T16:37:00Z"/>
              </w:rPr>
            </w:pPr>
            <w:ins w:id="326" w:author="Zhaoya" w:date="2023-08-01T16:3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375" w14:textId="77777777" w:rsidR="00214717" w:rsidRPr="002F0A2B" w:rsidRDefault="00214717" w:rsidP="00EC62D0">
            <w:pPr>
              <w:pStyle w:val="TAC"/>
              <w:rPr>
                <w:ins w:id="327" w:author="Zhaoya" w:date="2023-08-01T16:37:00Z"/>
              </w:rPr>
            </w:pPr>
            <w:ins w:id="328" w:author="Zhaoya" w:date="2023-08-01T16:3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8DE8" w14:textId="77777777" w:rsidR="00214717" w:rsidRPr="002F0A2B" w:rsidRDefault="00214717" w:rsidP="00EC62D0">
            <w:pPr>
              <w:pStyle w:val="TAC"/>
              <w:rPr>
                <w:ins w:id="329" w:author="Zhaoya" w:date="2023-08-01T16:37:00Z"/>
              </w:rPr>
            </w:pPr>
            <w:ins w:id="330" w:author="Zhaoya" w:date="2023-08-01T16:37:00Z">
              <w:r w:rsidRPr="002F0A2B">
                <w:t>-</w:t>
              </w:r>
            </w:ins>
          </w:p>
        </w:tc>
      </w:tr>
      <w:tr w:rsidR="00214717" w:rsidRPr="00D70946" w14:paraId="2AB4D26B" w14:textId="77777777" w:rsidTr="00EC62D0">
        <w:trPr>
          <w:ins w:id="331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5C3" w14:textId="77777777" w:rsidR="00214717" w:rsidRDefault="00214717" w:rsidP="00EC62D0">
            <w:pPr>
              <w:pStyle w:val="TAC"/>
              <w:rPr>
                <w:ins w:id="332" w:author="Zhaoya" w:date="2023-08-01T16:37:00Z"/>
                <w:lang w:eastAsia="zh-CN"/>
              </w:rPr>
            </w:pPr>
            <w:ins w:id="333" w:author="Zhaoya" w:date="2023-08-01T16:37:00Z">
              <w:r w:rsidRPr="00B714BE">
                <w:rPr>
                  <w:lang w:eastAsia="zh-CN"/>
                </w:rPr>
                <w:t>2a1-2a2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AD04" w14:textId="77777777" w:rsidR="00214717" w:rsidRPr="00D446BB" w:rsidRDefault="00214717" w:rsidP="00EC62D0">
            <w:pPr>
              <w:pStyle w:val="TAL"/>
              <w:rPr>
                <w:ins w:id="334" w:author="Zhaoya" w:date="2023-08-01T16:37:00Z"/>
                <w:lang w:eastAsia="zh-CN"/>
              </w:rPr>
            </w:pPr>
            <w:ins w:id="335" w:author="Zhaoya" w:date="2023-08-01T16:37:00Z">
              <w:r w:rsidRPr="00B714BE">
                <w:rPr>
                  <w:kern w:val="2"/>
                </w:rPr>
                <w:t xml:space="preserve">Steps 9a1 to 9a2 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4.5.4.2-3</w:t>
              </w:r>
              <w:r w:rsidRPr="00B714BE">
                <w:rPr>
                  <w:lang w:eastAsia="zh-CN"/>
                </w:rPr>
                <w:t xml:space="preserve"> are performed on NR Cell 1 </w:t>
              </w:r>
              <w:r w:rsidRPr="00B714BE">
                <w:t xml:space="preserve">with condition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and </w:t>
              </w:r>
              <w:r w:rsidRPr="00B714BE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766" w14:textId="77777777" w:rsidR="00214717" w:rsidRPr="002F0A2B" w:rsidRDefault="00214717" w:rsidP="00EC62D0">
            <w:pPr>
              <w:pStyle w:val="TAC"/>
              <w:rPr>
                <w:ins w:id="336" w:author="Zhaoya" w:date="2023-08-01T16:37:00Z"/>
              </w:rPr>
            </w:pPr>
            <w:ins w:id="337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463A" w14:textId="77777777" w:rsidR="00214717" w:rsidRPr="002F0A2B" w:rsidRDefault="00214717" w:rsidP="00EC62D0">
            <w:pPr>
              <w:pStyle w:val="TAC"/>
              <w:jc w:val="left"/>
              <w:rPr>
                <w:ins w:id="338" w:author="Zhaoya" w:date="2023-08-01T16:37:00Z"/>
              </w:rPr>
            </w:pPr>
            <w:ins w:id="339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BF4" w14:textId="77777777" w:rsidR="00214717" w:rsidRPr="002F0A2B" w:rsidRDefault="00214717" w:rsidP="00EC62D0">
            <w:pPr>
              <w:pStyle w:val="TAC"/>
              <w:rPr>
                <w:ins w:id="340" w:author="Zhaoya" w:date="2023-08-01T16:37:00Z"/>
              </w:rPr>
            </w:pPr>
            <w:ins w:id="341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21EA" w14:textId="77777777" w:rsidR="00214717" w:rsidRPr="002F0A2B" w:rsidRDefault="00214717" w:rsidP="00EC62D0">
            <w:pPr>
              <w:pStyle w:val="TAC"/>
              <w:rPr>
                <w:ins w:id="342" w:author="Zhaoya" w:date="2023-08-01T16:37:00Z"/>
              </w:rPr>
            </w:pPr>
            <w:ins w:id="343" w:author="Zhaoya" w:date="2023-08-01T16:37:00Z">
              <w:r w:rsidRPr="00B714BE">
                <w:t>-</w:t>
              </w:r>
            </w:ins>
          </w:p>
        </w:tc>
      </w:tr>
      <w:tr w:rsidR="00214717" w:rsidRPr="00D70946" w14:paraId="0A3D20D9" w14:textId="77777777" w:rsidTr="00EC62D0">
        <w:trPr>
          <w:ins w:id="344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267D" w14:textId="77777777" w:rsidR="00214717" w:rsidRDefault="00214717" w:rsidP="00EC62D0">
            <w:pPr>
              <w:pStyle w:val="TAC"/>
              <w:rPr>
                <w:ins w:id="345" w:author="Zhaoya" w:date="2023-08-01T16:37:00Z"/>
                <w:lang w:eastAsia="zh-CN"/>
              </w:rPr>
            </w:pPr>
            <w:ins w:id="346" w:author="Zhaoya" w:date="2023-08-01T16:3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7E85" w14:textId="77777777" w:rsidR="00214717" w:rsidRPr="00D446BB" w:rsidRDefault="00214717" w:rsidP="00EC62D0">
            <w:pPr>
              <w:pStyle w:val="TAL"/>
              <w:rPr>
                <w:ins w:id="347" w:author="Zhaoya" w:date="2023-08-01T16:37:00Z"/>
                <w:lang w:eastAsia="zh-CN"/>
              </w:rPr>
            </w:pPr>
            <w:ins w:id="348" w:author="Zhaoya" w:date="2023-08-01T16:37:00Z">
              <w:r w:rsidRPr="00DE0B89">
                <w:t xml:space="preserve">The SS transmits </w:t>
              </w:r>
              <w:r>
                <w:t>a PDCCH for DL SPS 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‘Y’, NDI=0.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0ED" w14:textId="77777777" w:rsidR="00214717" w:rsidRPr="002F0A2B" w:rsidRDefault="00214717" w:rsidP="00EC62D0">
            <w:pPr>
              <w:pStyle w:val="TAC"/>
              <w:rPr>
                <w:ins w:id="349" w:author="Zhaoya" w:date="2023-08-01T16:37:00Z"/>
              </w:rPr>
            </w:pPr>
            <w:ins w:id="350" w:author="Zhaoya" w:date="2023-08-01T16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A46" w14:textId="77777777" w:rsidR="00214717" w:rsidRPr="002F0A2B" w:rsidRDefault="00214717" w:rsidP="00EC62D0">
            <w:pPr>
              <w:pStyle w:val="TAC"/>
              <w:jc w:val="left"/>
              <w:rPr>
                <w:ins w:id="351" w:author="Zhaoya" w:date="2023-08-01T16:37:00Z"/>
              </w:rPr>
            </w:pPr>
            <w:ins w:id="352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F6A" w14:textId="77777777" w:rsidR="00214717" w:rsidRPr="002F0A2B" w:rsidRDefault="00214717" w:rsidP="00EC62D0">
            <w:pPr>
              <w:pStyle w:val="TAC"/>
              <w:rPr>
                <w:ins w:id="353" w:author="Zhaoya" w:date="2023-08-01T16:37:00Z"/>
              </w:rPr>
            </w:pPr>
            <w:ins w:id="354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0A5C" w14:textId="77777777" w:rsidR="00214717" w:rsidRPr="002F0A2B" w:rsidRDefault="00214717" w:rsidP="00EC62D0">
            <w:pPr>
              <w:pStyle w:val="TAC"/>
              <w:rPr>
                <w:ins w:id="355" w:author="Zhaoya" w:date="2023-08-01T16:37:00Z"/>
              </w:rPr>
            </w:pPr>
            <w:ins w:id="356" w:author="Zhaoya" w:date="2023-08-01T16:37:00Z">
              <w:r w:rsidRPr="00DE0B89">
                <w:t>-</w:t>
              </w:r>
            </w:ins>
          </w:p>
        </w:tc>
      </w:tr>
      <w:tr w:rsidR="00214717" w:rsidRPr="00D70946" w14:paraId="76144058" w14:textId="77777777" w:rsidTr="00EC62D0">
        <w:trPr>
          <w:ins w:id="357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EBDD" w14:textId="77777777" w:rsidR="00214717" w:rsidRDefault="00214717" w:rsidP="00EC62D0">
            <w:pPr>
              <w:pStyle w:val="TAC"/>
              <w:rPr>
                <w:ins w:id="358" w:author="Zhaoya" w:date="2023-08-01T16:37:00Z"/>
                <w:lang w:eastAsia="zh-CN"/>
              </w:rPr>
            </w:pPr>
            <w:ins w:id="359" w:author="Zhaoya" w:date="2023-08-01T16:3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5E9E" w14:textId="77777777" w:rsidR="00214717" w:rsidRDefault="00214717" w:rsidP="00EC62D0">
            <w:pPr>
              <w:pStyle w:val="TAL"/>
              <w:rPr>
                <w:ins w:id="360" w:author="Zhaoya" w:date="2023-08-01T16:37:00Z"/>
              </w:rPr>
            </w:pPr>
            <w:ins w:id="361" w:author="Zhaoya" w:date="2023-08-01T16:37:00Z">
              <w:r w:rsidRPr="00DE0B89">
                <w:t xml:space="preserve">The SS transmits in Slot ‘Y’,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0 and RLC SN =0)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AB5D" w14:textId="77777777" w:rsidR="00214717" w:rsidRPr="006F06C2" w:rsidRDefault="00214717" w:rsidP="00EC62D0">
            <w:pPr>
              <w:pStyle w:val="TAC"/>
              <w:rPr>
                <w:ins w:id="362" w:author="Zhaoya" w:date="2023-08-01T16:37:00Z"/>
              </w:rPr>
            </w:pPr>
            <w:ins w:id="363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F211" w14:textId="77777777" w:rsidR="00214717" w:rsidRPr="006F06C2" w:rsidRDefault="00214717" w:rsidP="00EC62D0">
            <w:pPr>
              <w:pStyle w:val="TAC"/>
              <w:jc w:val="left"/>
              <w:rPr>
                <w:ins w:id="364" w:author="Zhaoya" w:date="2023-08-01T16:37:00Z"/>
              </w:rPr>
            </w:pPr>
            <w:ins w:id="365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380" w14:textId="77777777" w:rsidR="00214717" w:rsidRPr="006F06C2" w:rsidRDefault="00214717" w:rsidP="00EC62D0">
            <w:pPr>
              <w:pStyle w:val="TAC"/>
              <w:rPr>
                <w:ins w:id="366" w:author="Zhaoya" w:date="2023-08-01T16:37:00Z"/>
              </w:rPr>
            </w:pPr>
            <w:ins w:id="367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70B9" w14:textId="77777777" w:rsidR="00214717" w:rsidRPr="006F06C2" w:rsidRDefault="00214717" w:rsidP="00EC62D0">
            <w:pPr>
              <w:pStyle w:val="TAC"/>
              <w:rPr>
                <w:ins w:id="368" w:author="Zhaoya" w:date="2023-08-01T16:37:00Z"/>
              </w:rPr>
            </w:pPr>
            <w:ins w:id="369" w:author="Zhaoya" w:date="2023-08-01T16:37:00Z">
              <w:r w:rsidRPr="00DE0B89">
                <w:t>-</w:t>
              </w:r>
            </w:ins>
          </w:p>
        </w:tc>
      </w:tr>
      <w:tr w:rsidR="00214717" w:rsidRPr="00D70946" w14:paraId="3366C439" w14:textId="77777777" w:rsidTr="00EC62D0">
        <w:trPr>
          <w:ins w:id="370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B1" w14:textId="77777777" w:rsidR="00214717" w:rsidRDefault="00214717" w:rsidP="00EC62D0">
            <w:pPr>
              <w:pStyle w:val="TAC"/>
              <w:rPr>
                <w:ins w:id="371" w:author="Zhaoya" w:date="2023-08-01T16:37:00Z"/>
                <w:lang w:eastAsia="zh-CN"/>
              </w:rPr>
            </w:pPr>
            <w:ins w:id="372" w:author="Zhaoya" w:date="2023-08-01T16:37:00Z">
              <w:r w:rsidRPr="00B714BE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962" w14:textId="77777777" w:rsidR="00214717" w:rsidRPr="00DE0B89" w:rsidRDefault="00214717" w:rsidP="00EC62D0">
            <w:pPr>
              <w:pStyle w:val="TAL"/>
              <w:rPr>
                <w:ins w:id="373" w:author="Zhaoya" w:date="2023-08-01T16:37:00Z"/>
              </w:rPr>
            </w:pPr>
            <w:ins w:id="374" w:author="Zhaoya" w:date="2023-08-01T16:37:00Z">
              <w:r w:rsidRPr="00DE0B89">
                <w:t xml:space="preserve">The SS transmits in Slot ‘Y+X’,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1 and RLC SN =1)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  <w:r w:rsidRPr="00DE0B89">
                <w:rPr>
                  <w:lang w:eastAsia="zh-C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6347" w14:textId="77777777" w:rsidR="00214717" w:rsidRPr="00DE0B89" w:rsidRDefault="00214717" w:rsidP="00EC62D0">
            <w:pPr>
              <w:pStyle w:val="TAC"/>
              <w:rPr>
                <w:ins w:id="375" w:author="Zhaoya" w:date="2023-08-01T16:37:00Z"/>
              </w:rPr>
            </w:pPr>
            <w:ins w:id="376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0FF" w14:textId="77777777" w:rsidR="00214717" w:rsidRPr="00B714BE" w:rsidRDefault="00214717" w:rsidP="00EC62D0">
            <w:pPr>
              <w:pStyle w:val="TAC"/>
              <w:jc w:val="left"/>
              <w:rPr>
                <w:ins w:id="377" w:author="Zhaoya" w:date="2023-08-01T16:37:00Z"/>
                <w:lang w:eastAsia="zh-CN"/>
              </w:rPr>
            </w:pPr>
            <w:ins w:id="378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730" w14:textId="77777777" w:rsidR="00214717" w:rsidRPr="00DE0B89" w:rsidRDefault="00214717" w:rsidP="00EC62D0">
            <w:pPr>
              <w:pStyle w:val="TAC"/>
              <w:rPr>
                <w:ins w:id="379" w:author="Zhaoya" w:date="2023-08-01T16:37:00Z"/>
              </w:rPr>
            </w:pPr>
            <w:ins w:id="380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A08" w14:textId="77777777" w:rsidR="00214717" w:rsidRPr="00DE0B89" w:rsidRDefault="00214717" w:rsidP="00EC62D0">
            <w:pPr>
              <w:pStyle w:val="TAC"/>
              <w:rPr>
                <w:ins w:id="381" w:author="Zhaoya" w:date="2023-08-01T16:37:00Z"/>
              </w:rPr>
            </w:pPr>
            <w:ins w:id="382" w:author="Zhaoya" w:date="2023-08-01T16:37:00Z">
              <w:r w:rsidRPr="00DE0B89">
                <w:t>-</w:t>
              </w:r>
            </w:ins>
          </w:p>
        </w:tc>
      </w:tr>
      <w:tr w:rsidR="00214717" w:rsidRPr="00D70946" w14:paraId="6E9F3E1D" w14:textId="77777777" w:rsidTr="00EC62D0">
        <w:trPr>
          <w:ins w:id="38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4D8" w14:textId="77777777" w:rsidR="00214717" w:rsidRDefault="00214717" w:rsidP="00EC62D0">
            <w:pPr>
              <w:pStyle w:val="TAC"/>
              <w:rPr>
                <w:ins w:id="384" w:author="Zhaoya" w:date="2023-08-01T16:37:00Z"/>
                <w:lang w:eastAsia="zh-CN"/>
              </w:rPr>
            </w:pPr>
            <w:ins w:id="385" w:author="Zhaoya" w:date="2023-08-01T16:37:00Z">
              <w:r w:rsidRPr="00B714BE"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068C" w14:textId="77777777" w:rsidR="00214717" w:rsidRPr="00DE0B89" w:rsidRDefault="00214717" w:rsidP="00EC62D0">
            <w:pPr>
              <w:pStyle w:val="TAL"/>
              <w:rPr>
                <w:ins w:id="386" w:author="Zhaoya" w:date="2023-08-01T16:37:00Z"/>
              </w:rPr>
            </w:pPr>
            <w:ins w:id="387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58D" w14:textId="77777777" w:rsidR="00214717" w:rsidRPr="00DE0B89" w:rsidRDefault="00214717" w:rsidP="00EC62D0">
            <w:pPr>
              <w:pStyle w:val="TAC"/>
              <w:rPr>
                <w:ins w:id="388" w:author="Zhaoya" w:date="2023-08-01T16:37:00Z"/>
              </w:rPr>
            </w:pPr>
            <w:ins w:id="389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101" w14:textId="77777777" w:rsidR="00214717" w:rsidRPr="00B714BE" w:rsidRDefault="00214717" w:rsidP="00EC62D0">
            <w:pPr>
              <w:pStyle w:val="TAC"/>
              <w:jc w:val="left"/>
              <w:rPr>
                <w:ins w:id="390" w:author="Zhaoya" w:date="2023-08-01T16:37:00Z"/>
                <w:rFonts w:eastAsia="MS Gothic"/>
              </w:rPr>
            </w:pPr>
            <w:ins w:id="391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695EAF3" w14:textId="77777777" w:rsidR="00214717" w:rsidRPr="00B714BE" w:rsidRDefault="00214717" w:rsidP="00EC62D0">
            <w:pPr>
              <w:pStyle w:val="TAC"/>
              <w:jc w:val="left"/>
              <w:rPr>
                <w:ins w:id="392" w:author="Zhaoya" w:date="2023-08-01T16:37:00Z"/>
                <w:lang w:eastAsia="zh-CN"/>
              </w:rPr>
            </w:pPr>
            <w:ins w:id="393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239" w14:textId="77777777" w:rsidR="00214717" w:rsidRPr="00DE0B89" w:rsidRDefault="00214717" w:rsidP="00EC62D0">
            <w:pPr>
              <w:pStyle w:val="TAC"/>
              <w:rPr>
                <w:ins w:id="394" w:author="Zhaoya" w:date="2023-08-01T16:37:00Z"/>
              </w:rPr>
            </w:pPr>
            <w:ins w:id="395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54B" w14:textId="77777777" w:rsidR="00214717" w:rsidRPr="00DE0B89" w:rsidRDefault="00214717" w:rsidP="00EC62D0">
            <w:pPr>
              <w:pStyle w:val="TAC"/>
              <w:rPr>
                <w:ins w:id="396" w:author="Zhaoya" w:date="2023-08-01T16:37:00Z"/>
              </w:rPr>
            </w:pPr>
            <w:ins w:id="397" w:author="Zhaoya" w:date="2023-08-01T16:37:00Z">
              <w:r w:rsidRPr="00B714BE">
                <w:t>-</w:t>
              </w:r>
            </w:ins>
          </w:p>
        </w:tc>
      </w:tr>
      <w:tr w:rsidR="00214717" w:rsidRPr="00D70946" w14:paraId="3897D40B" w14:textId="77777777" w:rsidTr="00EC62D0">
        <w:trPr>
          <w:ins w:id="39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E1A" w14:textId="77777777" w:rsidR="00214717" w:rsidRDefault="00214717" w:rsidP="00EC62D0">
            <w:pPr>
              <w:pStyle w:val="TAC"/>
              <w:rPr>
                <w:ins w:id="399" w:author="Zhaoya" w:date="2023-08-01T16:37:00Z"/>
                <w:lang w:eastAsia="zh-CN"/>
              </w:rPr>
            </w:pPr>
            <w:ins w:id="400" w:author="Zhaoya" w:date="2023-08-01T16:37:00Z">
              <w:r w:rsidRPr="00B714BE"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71E" w14:textId="77777777" w:rsidR="00214717" w:rsidRPr="00DE0B89" w:rsidRDefault="00214717" w:rsidP="00EC62D0">
            <w:pPr>
              <w:pStyle w:val="TAL"/>
              <w:rPr>
                <w:ins w:id="401" w:author="Zhaoya" w:date="2023-08-01T16:37:00Z"/>
              </w:rPr>
            </w:pPr>
            <w:ins w:id="402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047C" w14:textId="77777777" w:rsidR="00214717" w:rsidRPr="00DE0B89" w:rsidRDefault="00214717" w:rsidP="00EC62D0">
            <w:pPr>
              <w:pStyle w:val="TAC"/>
              <w:rPr>
                <w:ins w:id="403" w:author="Zhaoya" w:date="2023-08-01T16:37:00Z"/>
              </w:rPr>
            </w:pPr>
            <w:ins w:id="404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FA0B" w14:textId="77777777" w:rsidR="00214717" w:rsidRPr="00B714BE" w:rsidRDefault="00214717" w:rsidP="00EC62D0">
            <w:pPr>
              <w:pStyle w:val="TAC"/>
              <w:jc w:val="left"/>
              <w:rPr>
                <w:ins w:id="405" w:author="Zhaoya" w:date="2023-08-01T16:37:00Z"/>
                <w:rFonts w:eastAsia="MS Gothic"/>
                <w:i/>
              </w:rPr>
            </w:pPr>
            <w:ins w:id="406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35E282E" w14:textId="77777777" w:rsidR="00214717" w:rsidRPr="00B714BE" w:rsidRDefault="00214717" w:rsidP="00EC62D0">
            <w:pPr>
              <w:pStyle w:val="TAC"/>
              <w:jc w:val="left"/>
              <w:rPr>
                <w:ins w:id="407" w:author="Zhaoya" w:date="2023-08-01T16:37:00Z"/>
                <w:lang w:eastAsia="zh-CN"/>
              </w:rPr>
            </w:pPr>
            <w:ins w:id="408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852" w14:textId="77777777" w:rsidR="00214717" w:rsidRPr="00DE0B89" w:rsidRDefault="00214717" w:rsidP="00EC62D0">
            <w:pPr>
              <w:pStyle w:val="TAC"/>
              <w:rPr>
                <w:ins w:id="409" w:author="Zhaoya" w:date="2023-08-01T16:37:00Z"/>
              </w:rPr>
            </w:pPr>
            <w:ins w:id="410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0B0" w14:textId="77777777" w:rsidR="00214717" w:rsidRPr="00DE0B89" w:rsidRDefault="00214717" w:rsidP="00EC62D0">
            <w:pPr>
              <w:pStyle w:val="TAC"/>
              <w:rPr>
                <w:ins w:id="411" w:author="Zhaoya" w:date="2023-08-01T16:37:00Z"/>
              </w:rPr>
            </w:pPr>
            <w:ins w:id="412" w:author="Zhaoya" w:date="2023-08-01T16:37:00Z">
              <w:r w:rsidRPr="00B714BE">
                <w:t>-</w:t>
              </w:r>
            </w:ins>
          </w:p>
        </w:tc>
      </w:tr>
      <w:tr w:rsidR="00214717" w:rsidRPr="00D70946" w14:paraId="438BAE32" w14:textId="77777777" w:rsidTr="00EC62D0">
        <w:trPr>
          <w:ins w:id="41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7740" w14:textId="77777777" w:rsidR="00214717" w:rsidRDefault="00214717" w:rsidP="00EC62D0">
            <w:pPr>
              <w:pStyle w:val="TAC"/>
              <w:rPr>
                <w:ins w:id="414" w:author="Zhaoya" w:date="2023-08-01T16:37:00Z"/>
                <w:lang w:eastAsia="zh-CN"/>
              </w:rPr>
            </w:pPr>
            <w:ins w:id="415" w:author="Zhaoya" w:date="2023-08-01T16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9024" w14:textId="77777777" w:rsidR="00214717" w:rsidRPr="00DE0B89" w:rsidRDefault="00214717" w:rsidP="00EC62D0">
            <w:pPr>
              <w:pStyle w:val="TAL"/>
              <w:rPr>
                <w:ins w:id="416" w:author="Zhaoya" w:date="2023-08-01T16:37:00Z"/>
              </w:rPr>
            </w:pPr>
            <w:ins w:id="417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  <w:color w:val="000000" w:themeColor="text1"/>
                </w:rPr>
                <w:t>7</w:t>
              </w:r>
              <w:r w:rsidRPr="00B714BE">
                <w:rPr>
                  <w:rFonts w:eastAsia="MS Gothic"/>
                </w:rPr>
                <w:t xml:space="preserve"> equal to </w:t>
              </w:r>
              <w:r w:rsidRPr="00384A4B">
                <w:rPr>
                  <w:rFonts w:eastAsia="MS Gothic"/>
                  <w:color w:val="000000" w:themeColor="text1"/>
                </w:rPr>
                <w:t>2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043" w14:textId="77777777" w:rsidR="00214717" w:rsidRPr="00DE0B89" w:rsidRDefault="00214717" w:rsidP="00EC62D0">
            <w:pPr>
              <w:pStyle w:val="TAC"/>
              <w:rPr>
                <w:ins w:id="418" w:author="Zhaoya" w:date="2023-08-01T16:37:00Z"/>
              </w:rPr>
            </w:pPr>
            <w:ins w:id="419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CB7" w14:textId="77777777" w:rsidR="00214717" w:rsidRPr="00B714BE" w:rsidRDefault="00214717" w:rsidP="00EC62D0">
            <w:pPr>
              <w:pStyle w:val="TAC"/>
              <w:jc w:val="left"/>
              <w:rPr>
                <w:ins w:id="420" w:author="Zhaoya" w:date="2023-08-01T16:37:00Z"/>
                <w:lang w:eastAsia="zh-CN"/>
              </w:rPr>
            </w:pPr>
            <w:ins w:id="421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B46B" w14:textId="77777777" w:rsidR="00214717" w:rsidRPr="00DE0B89" w:rsidRDefault="00214717" w:rsidP="00EC62D0">
            <w:pPr>
              <w:pStyle w:val="TAC"/>
              <w:rPr>
                <w:ins w:id="422" w:author="Zhaoya" w:date="2023-08-01T16:37:00Z"/>
              </w:rPr>
            </w:pPr>
            <w:ins w:id="423" w:author="Zhaoya" w:date="2023-08-01T16:37:00Z">
              <w:r w:rsidRPr="00B714B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1D7" w14:textId="77777777" w:rsidR="00214717" w:rsidRPr="00DE0B89" w:rsidRDefault="00214717" w:rsidP="00EC62D0">
            <w:pPr>
              <w:pStyle w:val="TAC"/>
              <w:rPr>
                <w:ins w:id="424" w:author="Zhaoya" w:date="2023-08-01T16:37:00Z"/>
              </w:rPr>
            </w:pPr>
            <w:ins w:id="425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214717" w:rsidRPr="00D70946" w14:paraId="003CADAB" w14:textId="77777777" w:rsidTr="00EC62D0">
        <w:trPr>
          <w:ins w:id="426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AE1" w14:textId="673C1953" w:rsidR="00214717" w:rsidRDefault="00B06D09" w:rsidP="00EC62D0">
            <w:pPr>
              <w:pStyle w:val="TAC"/>
              <w:rPr>
                <w:ins w:id="427" w:author="Zhaoya" w:date="2023-08-01T16:37:00Z"/>
                <w:lang w:eastAsia="zh-CN"/>
              </w:rPr>
            </w:pPr>
            <w:ins w:id="428" w:author="Zhaoya" w:date="2023-08-01T20:0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615" w14:textId="77777777" w:rsidR="00214717" w:rsidRPr="00DE0B89" w:rsidRDefault="00214717" w:rsidP="00EC62D0">
            <w:pPr>
              <w:pStyle w:val="TAL"/>
              <w:rPr>
                <w:ins w:id="429" w:author="Zhaoya" w:date="2023-08-01T16:37:00Z"/>
              </w:rPr>
            </w:pPr>
            <w:ins w:id="430" w:author="Zhaoya" w:date="2023-08-01T16:37:00Z">
              <w:r w:rsidRPr="00DE0B89">
                <w:t>The SS transmits a DL assignment using UE’s  CS-RNTI in Slot ‘P’, NDI=0;</w:t>
              </w:r>
            </w:ins>
          </w:p>
          <w:p w14:paraId="130FB6A6" w14:textId="77777777" w:rsidR="00214717" w:rsidRDefault="00214717" w:rsidP="00EC62D0">
            <w:pPr>
              <w:pStyle w:val="TAL"/>
              <w:rPr>
                <w:ins w:id="431" w:author="Zhaoya" w:date="2023-08-01T16:37:00Z"/>
              </w:rPr>
            </w:pPr>
            <w:ins w:id="432" w:author="Zhaoya" w:date="2023-08-01T16:37:00Z">
              <w:r w:rsidRPr="00DE0B89">
                <w:t xml:space="preserve">(Where </w:t>
              </w:r>
              <w:proofErr w:type="spellStart"/>
              <w:r w:rsidRPr="00DE0B89">
                <w:t>Y+</w:t>
              </w:r>
              <w:r>
                <w:t>j</w:t>
              </w:r>
              <w:proofErr w:type="spellEnd"/>
              <w:r>
                <w:t>*</w:t>
              </w:r>
              <w:r w:rsidRPr="00DE0B89">
                <w:t>X&lt;P&lt;Y+</w:t>
              </w:r>
              <w:r>
                <w:t>(j+1)*</w:t>
              </w:r>
              <w:r w:rsidRPr="00DE0B89">
                <w:t>X)</w:t>
              </w:r>
              <w:r>
                <w:t xml:space="preserve"> </w:t>
              </w:r>
              <w:r w:rsidRPr="00DE0B89">
                <w:rPr>
                  <w:lang w:eastAsia="zh-CN"/>
                </w:rPr>
                <w:t>(Note 1)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AD0" w14:textId="77777777" w:rsidR="00214717" w:rsidRPr="006F06C2" w:rsidRDefault="00214717" w:rsidP="00EC62D0">
            <w:pPr>
              <w:pStyle w:val="TAC"/>
              <w:rPr>
                <w:ins w:id="433" w:author="Zhaoya" w:date="2023-08-01T16:37:00Z"/>
              </w:rPr>
            </w:pPr>
            <w:ins w:id="434" w:author="Zhaoya" w:date="2023-08-01T16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35A" w14:textId="77777777" w:rsidR="00214717" w:rsidRPr="006F06C2" w:rsidRDefault="00214717" w:rsidP="00EC62D0">
            <w:pPr>
              <w:pStyle w:val="TAC"/>
              <w:jc w:val="left"/>
              <w:rPr>
                <w:ins w:id="435" w:author="Zhaoya" w:date="2023-08-01T16:37:00Z"/>
              </w:rPr>
            </w:pPr>
            <w:ins w:id="436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5313" w14:textId="77777777" w:rsidR="00214717" w:rsidRPr="006F06C2" w:rsidRDefault="00214717" w:rsidP="00EC62D0">
            <w:pPr>
              <w:pStyle w:val="TAC"/>
              <w:rPr>
                <w:ins w:id="437" w:author="Zhaoya" w:date="2023-08-01T16:37:00Z"/>
              </w:rPr>
            </w:pPr>
            <w:ins w:id="438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1A6" w14:textId="77777777" w:rsidR="00214717" w:rsidRPr="006F06C2" w:rsidRDefault="00214717" w:rsidP="00EC62D0">
            <w:pPr>
              <w:pStyle w:val="TAC"/>
              <w:rPr>
                <w:ins w:id="439" w:author="Zhaoya" w:date="2023-08-01T16:37:00Z"/>
              </w:rPr>
            </w:pPr>
            <w:ins w:id="440" w:author="Zhaoya" w:date="2023-08-01T16:37:00Z">
              <w:r w:rsidRPr="00DE0B89">
                <w:t>-</w:t>
              </w:r>
            </w:ins>
          </w:p>
        </w:tc>
      </w:tr>
      <w:tr w:rsidR="00B06D09" w:rsidRPr="00D70946" w14:paraId="10F6798C" w14:textId="77777777" w:rsidTr="00EC62D0">
        <w:trPr>
          <w:ins w:id="441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1CDD" w14:textId="1CC4BA1E" w:rsidR="00B06D09" w:rsidRDefault="00B06D09" w:rsidP="00B06D09">
            <w:pPr>
              <w:pStyle w:val="TAC"/>
              <w:rPr>
                <w:ins w:id="442" w:author="Zhaoya" w:date="2023-08-01T16:37:00Z"/>
                <w:lang w:eastAsia="zh-CN"/>
              </w:rPr>
            </w:pPr>
            <w:ins w:id="443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166A" w14:textId="77777777" w:rsidR="00B06D09" w:rsidRDefault="00B06D09" w:rsidP="00B06D09">
            <w:pPr>
              <w:pStyle w:val="TAL"/>
              <w:rPr>
                <w:ins w:id="444" w:author="Zhaoya" w:date="2023-08-01T16:37:00Z"/>
              </w:rPr>
            </w:pPr>
            <w:ins w:id="445" w:author="Zhaoya" w:date="2023-08-01T16:37:00Z">
              <w:r w:rsidRPr="00DE0B89">
                <w:t xml:space="preserve">The SS transmits in Slot ‘P’,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2 and RLC SN =2)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B759" w14:textId="77777777" w:rsidR="00B06D09" w:rsidRPr="006F06C2" w:rsidRDefault="00B06D09" w:rsidP="00B06D09">
            <w:pPr>
              <w:pStyle w:val="TAC"/>
              <w:rPr>
                <w:ins w:id="446" w:author="Zhaoya" w:date="2023-08-01T16:37:00Z"/>
              </w:rPr>
            </w:pPr>
            <w:ins w:id="447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F2D" w14:textId="77777777" w:rsidR="00B06D09" w:rsidRPr="006F06C2" w:rsidRDefault="00B06D09" w:rsidP="00B06D09">
            <w:pPr>
              <w:pStyle w:val="TAC"/>
              <w:jc w:val="left"/>
              <w:rPr>
                <w:ins w:id="448" w:author="Zhaoya" w:date="2023-08-01T16:37:00Z"/>
              </w:rPr>
            </w:pPr>
            <w:ins w:id="449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620" w14:textId="77777777" w:rsidR="00B06D09" w:rsidRPr="006F06C2" w:rsidRDefault="00B06D09" w:rsidP="00B06D09">
            <w:pPr>
              <w:pStyle w:val="TAC"/>
              <w:rPr>
                <w:ins w:id="450" w:author="Zhaoya" w:date="2023-08-01T16:37:00Z"/>
              </w:rPr>
            </w:pPr>
            <w:ins w:id="451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DF4E" w14:textId="77777777" w:rsidR="00B06D09" w:rsidRPr="006F06C2" w:rsidRDefault="00B06D09" w:rsidP="00B06D09">
            <w:pPr>
              <w:pStyle w:val="TAC"/>
              <w:rPr>
                <w:ins w:id="452" w:author="Zhaoya" w:date="2023-08-01T16:37:00Z"/>
              </w:rPr>
            </w:pPr>
            <w:ins w:id="453" w:author="Zhaoya" w:date="2023-08-01T16:37:00Z">
              <w:r w:rsidRPr="00DE0B89">
                <w:t>-</w:t>
              </w:r>
            </w:ins>
          </w:p>
        </w:tc>
      </w:tr>
      <w:tr w:rsidR="00B06D09" w:rsidRPr="00D70946" w14:paraId="38C956B2" w14:textId="77777777" w:rsidTr="00EC62D0">
        <w:trPr>
          <w:ins w:id="454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AE7" w14:textId="1C2EB344" w:rsidR="00B06D09" w:rsidRDefault="00B06D09" w:rsidP="00B06D09">
            <w:pPr>
              <w:pStyle w:val="TAC"/>
              <w:rPr>
                <w:ins w:id="455" w:author="Zhaoya" w:date="2023-08-01T16:37:00Z"/>
                <w:lang w:eastAsia="zh-CN"/>
              </w:rPr>
            </w:pPr>
            <w:ins w:id="456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EDB" w14:textId="77777777" w:rsidR="00B06D09" w:rsidRDefault="00B06D09" w:rsidP="00B06D09">
            <w:pPr>
              <w:pStyle w:val="TAL"/>
              <w:rPr>
                <w:ins w:id="457" w:author="Zhaoya" w:date="2023-08-01T16:37:00Z"/>
              </w:rPr>
            </w:pPr>
            <w:ins w:id="458" w:author="Zhaoya" w:date="2023-08-01T16:37:00Z">
              <w:r w:rsidRPr="00DE0B89">
                <w:t>The SS transmits in Slot ‘Y+</w:t>
              </w:r>
              <w:r>
                <w:t xml:space="preserve"> (j+1)*</w:t>
              </w:r>
              <w:r w:rsidRPr="00DE0B89">
                <w:t xml:space="preserve">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3 and RLC SN =3)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  <w:p w14:paraId="6146105A" w14:textId="77777777" w:rsidR="00B06D09" w:rsidRDefault="00B06D09" w:rsidP="00B06D09">
            <w:pPr>
              <w:pStyle w:val="TAL"/>
              <w:rPr>
                <w:ins w:id="459" w:author="Zhaoya" w:date="2023-08-01T16:37:00Z"/>
              </w:rPr>
            </w:pPr>
            <w:ins w:id="460" w:author="Zhaoya" w:date="2023-08-01T16:37:00Z">
              <w:r>
                <w:t>Note: UE does not receive this MBS Packet.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0C2" w14:textId="77777777" w:rsidR="00B06D09" w:rsidRPr="006F06C2" w:rsidRDefault="00B06D09" w:rsidP="00B06D09">
            <w:pPr>
              <w:pStyle w:val="TAC"/>
              <w:rPr>
                <w:ins w:id="461" w:author="Zhaoya" w:date="2023-08-01T16:37:00Z"/>
              </w:rPr>
            </w:pPr>
            <w:ins w:id="462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3A2D" w14:textId="77777777" w:rsidR="00B06D09" w:rsidRPr="006F06C2" w:rsidRDefault="00B06D09" w:rsidP="00B06D09">
            <w:pPr>
              <w:pStyle w:val="TAC"/>
              <w:jc w:val="left"/>
              <w:rPr>
                <w:ins w:id="463" w:author="Zhaoya" w:date="2023-08-01T16:37:00Z"/>
              </w:rPr>
            </w:pPr>
            <w:ins w:id="464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92C" w14:textId="77777777" w:rsidR="00B06D09" w:rsidRPr="006F06C2" w:rsidRDefault="00B06D09" w:rsidP="00B06D09">
            <w:pPr>
              <w:pStyle w:val="TAC"/>
              <w:rPr>
                <w:ins w:id="465" w:author="Zhaoya" w:date="2023-08-01T16:37:00Z"/>
              </w:rPr>
            </w:pPr>
            <w:ins w:id="466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AB3E" w14:textId="77777777" w:rsidR="00B06D09" w:rsidRPr="006F06C2" w:rsidRDefault="00B06D09" w:rsidP="00B06D09">
            <w:pPr>
              <w:pStyle w:val="TAC"/>
              <w:rPr>
                <w:ins w:id="467" w:author="Zhaoya" w:date="2023-08-01T16:37:00Z"/>
              </w:rPr>
            </w:pPr>
            <w:ins w:id="468" w:author="Zhaoya" w:date="2023-08-01T16:37:00Z">
              <w:r w:rsidRPr="00DE0B89">
                <w:t>-</w:t>
              </w:r>
            </w:ins>
          </w:p>
        </w:tc>
      </w:tr>
      <w:tr w:rsidR="00B06D09" w:rsidRPr="00D70946" w14:paraId="316931C1" w14:textId="77777777" w:rsidTr="00EC62D0">
        <w:trPr>
          <w:ins w:id="469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718" w14:textId="04412505" w:rsidR="00B06D09" w:rsidRDefault="00B06D09" w:rsidP="00B06D09">
            <w:pPr>
              <w:pStyle w:val="TAC"/>
              <w:rPr>
                <w:ins w:id="470" w:author="Zhaoya" w:date="2023-08-01T16:37:00Z"/>
                <w:lang w:eastAsia="zh-CN"/>
              </w:rPr>
            </w:pPr>
            <w:ins w:id="471" w:author="Zhaoya" w:date="2023-08-01T20:0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1AF" w14:textId="77777777" w:rsidR="00B06D09" w:rsidRPr="00DE0B89" w:rsidRDefault="00B06D09" w:rsidP="00B06D09">
            <w:pPr>
              <w:pStyle w:val="TAL"/>
              <w:rPr>
                <w:ins w:id="472" w:author="Zhaoya" w:date="2023-08-01T16:37:00Z"/>
              </w:rPr>
            </w:pPr>
            <w:ins w:id="473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8BA" w14:textId="77777777" w:rsidR="00B06D09" w:rsidRPr="00DE0B89" w:rsidRDefault="00B06D09" w:rsidP="00B06D09">
            <w:pPr>
              <w:pStyle w:val="TAC"/>
              <w:rPr>
                <w:ins w:id="474" w:author="Zhaoya" w:date="2023-08-01T16:37:00Z"/>
              </w:rPr>
            </w:pPr>
            <w:ins w:id="475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5D2" w14:textId="77777777" w:rsidR="00B06D09" w:rsidRPr="00B714BE" w:rsidRDefault="00B06D09" w:rsidP="00B06D09">
            <w:pPr>
              <w:pStyle w:val="TAC"/>
              <w:jc w:val="left"/>
              <w:rPr>
                <w:ins w:id="476" w:author="Zhaoya" w:date="2023-08-01T16:37:00Z"/>
                <w:rFonts w:eastAsia="MS Gothic"/>
              </w:rPr>
            </w:pPr>
            <w:ins w:id="477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A6D0BF7" w14:textId="77777777" w:rsidR="00B06D09" w:rsidRPr="00B714BE" w:rsidRDefault="00B06D09" w:rsidP="00B06D09">
            <w:pPr>
              <w:pStyle w:val="TAC"/>
              <w:jc w:val="left"/>
              <w:rPr>
                <w:ins w:id="478" w:author="Zhaoya" w:date="2023-08-01T16:37:00Z"/>
                <w:lang w:eastAsia="zh-CN"/>
              </w:rPr>
            </w:pPr>
            <w:ins w:id="479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D42D" w14:textId="77777777" w:rsidR="00B06D09" w:rsidRPr="00DE0B89" w:rsidRDefault="00B06D09" w:rsidP="00B06D09">
            <w:pPr>
              <w:pStyle w:val="TAC"/>
              <w:rPr>
                <w:ins w:id="480" w:author="Zhaoya" w:date="2023-08-01T16:37:00Z"/>
              </w:rPr>
            </w:pPr>
            <w:ins w:id="481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D32" w14:textId="77777777" w:rsidR="00B06D09" w:rsidRPr="00DE0B89" w:rsidRDefault="00B06D09" w:rsidP="00B06D09">
            <w:pPr>
              <w:pStyle w:val="TAC"/>
              <w:rPr>
                <w:ins w:id="482" w:author="Zhaoya" w:date="2023-08-01T16:37:00Z"/>
              </w:rPr>
            </w:pPr>
            <w:ins w:id="483" w:author="Zhaoya" w:date="2023-08-01T16:37:00Z">
              <w:r w:rsidRPr="00B714BE">
                <w:t>-</w:t>
              </w:r>
            </w:ins>
          </w:p>
        </w:tc>
      </w:tr>
      <w:tr w:rsidR="00B06D09" w:rsidRPr="00D70946" w14:paraId="5E856808" w14:textId="77777777" w:rsidTr="00EC62D0">
        <w:trPr>
          <w:ins w:id="484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3BE" w14:textId="776FEF55" w:rsidR="00B06D09" w:rsidRDefault="00B06D09" w:rsidP="00B06D09">
            <w:pPr>
              <w:pStyle w:val="TAC"/>
              <w:rPr>
                <w:ins w:id="485" w:author="Zhaoya" w:date="2023-08-01T16:37:00Z"/>
                <w:lang w:eastAsia="zh-CN"/>
              </w:rPr>
            </w:pPr>
            <w:ins w:id="486" w:author="Zhaoya" w:date="2023-08-01T20:0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691" w14:textId="77777777" w:rsidR="00B06D09" w:rsidRPr="00DE0B89" w:rsidRDefault="00B06D09" w:rsidP="00B06D09">
            <w:pPr>
              <w:pStyle w:val="TAL"/>
              <w:rPr>
                <w:ins w:id="487" w:author="Zhaoya" w:date="2023-08-01T16:37:00Z"/>
              </w:rPr>
            </w:pPr>
            <w:ins w:id="488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A7" w14:textId="77777777" w:rsidR="00B06D09" w:rsidRPr="00DE0B89" w:rsidRDefault="00B06D09" w:rsidP="00B06D09">
            <w:pPr>
              <w:pStyle w:val="TAC"/>
              <w:rPr>
                <w:ins w:id="489" w:author="Zhaoya" w:date="2023-08-01T16:37:00Z"/>
              </w:rPr>
            </w:pPr>
            <w:ins w:id="490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134" w14:textId="77777777" w:rsidR="00B06D09" w:rsidRPr="00B714BE" w:rsidRDefault="00B06D09" w:rsidP="00B06D09">
            <w:pPr>
              <w:pStyle w:val="TAC"/>
              <w:jc w:val="left"/>
              <w:rPr>
                <w:ins w:id="491" w:author="Zhaoya" w:date="2023-08-01T16:37:00Z"/>
                <w:rFonts w:eastAsia="MS Gothic"/>
                <w:i/>
              </w:rPr>
            </w:pPr>
            <w:ins w:id="492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F67ABFF" w14:textId="77777777" w:rsidR="00B06D09" w:rsidRPr="00B714BE" w:rsidRDefault="00B06D09" w:rsidP="00B06D09">
            <w:pPr>
              <w:pStyle w:val="TAC"/>
              <w:jc w:val="left"/>
              <w:rPr>
                <w:ins w:id="493" w:author="Zhaoya" w:date="2023-08-01T16:37:00Z"/>
                <w:lang w:eastAsia="zh-CN"/>
              </w:rPr>
            </w:pPr>
            <w:ins w:id="494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2E4" w14:textId="77777777" w:rsidR="00B06D09" w:rsidRPr="00DE0B89" w:rsidRDefault="00B06D09" w:rsidP="00B06D09">
            <w:pPr>
              <w:pStyle w:val="TAC"/>
              <w:rPr>
                <w:ins w:id="495" w:author="Zhaoya" w:date="2023-08-01T16:37:00Z"/>
              </w:rPr>
            </w:pPr>
            <w:ins w:id="496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2B7" w14:textId="77777777" w:rsidR="00B06D09" w:rsidRPr="00DE0B89" w:rsidRDefault="00B06D09" w:rsidP="00B06D09">
            <w:pPr>
              <w:pStyle w:val="TAC"/>
              <w:rPr>
                <w:ins w:id="497" w:author="Zhaoya" w:date="2023-08-01T16:37:00Z"/>
              </w:rPr>
            </w:pPr>
            <w:ins w:id="498" w:author="Zhaoya" w:date="2023-08-01T16:37:00Z">
              <w:r w:rsidRPr="00B714BE">
                <w:t>-</w:t>
              </w:r>
            </w:ins>
          </w:p>
        </w:tc>
      </w:tr>
      <w:tr w:rsidR="00B06D09" w:rsidRPr="00D70946" w14:paraId="66408388" w14:textId="77777777" w:rsidTr="00EC62D0">
        <w:trPr>
          <w:ins w:id="499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D6FE" w14:textId="27BFF961" w:rsidR="00B06D09" w:rsidRDefault="00B06D09" w:rsidP="00B06D09">
            <w:pPr>
              <w:pStyle w:val="TAC"/>
              <w:rPr>
                <w:ins w:id="500" w:author="Zhaoya" w:date="2023-08-01T16:37:00Z"/>
                <w:lang w:eastAsia="zh-CN"/>
              </w:rPr>
            </w:pPr>
            <w:ins w:id="501" w:author="Zhaoya" w:date="2023-08-01T20:02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12E" w14:textId="4CAE67BD" w:rsidR="00B06D09" w:rsidRPr="00DE0B89" w:rsidRDefault="00B06D09" w:rsidP="00B06D09">
            <w:pPr>
              <w:pStyle w:val="TAL"/>
              <w:rPr>
                <w:ins w:id="502" w:author="Zhaoya" w:date="2023-08-01T16:37:00Z"/>
              </w:rPr>
            </w:pPr>
            <w:ins w:id="503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>
                <w:rPr>
                  <w:rFonts w:eastAsia="MS Gothic"/>
                  <w:color w:val="000000" w:themeColor="text1"/>
                </w:rPr>
                <w:t>1</w:t>
              </w:r>
            </w:ins>
            <w:ins w:id="504" w:author="Zhaoya" w:date="2023-08-01T20:04:00Z">
              <w:r>
                <w:rPr>
                  <w:rFonts w:eastAsia="MS Gothic"/>
                  <w:color w:val="000000" w:themeColor="text1"/>
                </w:rPr>
                <w:t>3</w:t>
              </w:r>
            </w:ins>
            <w:ins w:id="505" w:author="Zhaoya" w:date="2023-08-01T16:37:00Z">
              <w:r>
                <w:rPr>
                  <w:rFonts w:eastAsia="MS Gothic"/>
                  <w:color w:val="000000" w:themeColor="text1"/>
                </w:rPr>
                <w:t xml:space="preserve"> </w:t>
              </w:r>
              <w:r w:rsidRPr="00B714BE">
                <w:rPr>
                  <w:rFonts w:eastAsia="MS Gothic"/>
                </w:rPr>
                <w:t xml:space="preserve">equal to </w:t>
              </w:r>
              <w:r w:rsidRPr="00384A4B">
                <w:rPr>
                  <w:rFonts w:eastAsia="MS Gothic"/>
                  <w:color w:val="000000" w:themeColor="text1"/>
                </w:rPr>
                <w:t>3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28E" w14:textId="77777777" w:rsidR="00B06D09" w:rsidRPr="00DE0B89" w:rsidRDefault="00B06D09" w:rsidP="00B06D09">
            <w:pPr>
              <w:pStyle w:val="TAC"/>
              <w:rPr>
                <w:ins w:id="506" w:author="Zhaoya" w:date="2023-08-01T16:37:00Z"/>
              </w:rPr>
            </w:pPr>
            <w:ins w:id="507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16B" w14:textId="77777777" w:rsidR="00B06D09" w:rsidRPr="00B714BE" w:rsidRDefault="00B06D09" w:rsidP="00B06D09">
            <w:pPr>
              <w:pStyle w:val="TAC"/>
              <w:jc w:val="left"/>
              <w:rPr>
                <w:ins w:id="508" w:author="Zhaoya" w:date="2023-08-01T16:37:00Z"/>
                <w:lang w:eastAsia="zh-CN"/>
              </w:rPr>
            </w:pPr>
            <w:ins w:id="509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4B4" w14:textId="77777777" w:rsidR="00B06D09" w:rsidRPr="00DE0B89" w:rsidRDefault="00B06D09" w:rsidP="00B06D09">
            <w:pPr>
              <w:pStyle w:val="TAC"/>
              <w:rPr>
                <w:ins w:id="510" w:author="Zhaoya" w:date="2023-08-01T16:37:00Z"/>
              </w:rPr>
            </w:pPr>
            <w:ins w:id="511" w:author="Zhaoya" w:date="2023-08-01T16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507" w14:textId="77777777" w:rsidR="00B06D09" w:rsidRPr="00DE0B89" w:rsidRDefault="00B06D09" w:rsidP="00B06D09">
            <w:pPr>
              <w:pStyle w:val="TAC"/>
              <w:rPr>
                <w:ins w:id="512" w:author="Zhaoya" w:date="2023-08-01T16:37:00Z"/>
              </w:rPr>
            </w:pPr>
            <w:ins w:id="513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1B6D9CF6" w14:textId="77777777" w:rsidTr="00EC62D0">
        <w:trPr>
          <w:ins w:id="514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D5C4" w14:textId="430F0B4F" w:rsidR="00B06D09" w:rsidRDefault="00B06D09" w:rsidP="00B06D09">
            <w:pPr>
              <w:pStyle w:val="TAC"/>
              <w:rPr>
                <w:ins w:id="515" w:author="Zhaoya" w:date="2023-08-01T16:37:00Z"/>
                <w:lang w:eastAsia="zh-CN"/>
              </w:rPr>
            </w:pPr>
            <w:ins w:id="516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67C" w14:textId="77777777" w:rsidR="00B06D09" w:rsidRPr="00DE0B89" w:rsidRDefault="00B06D09" w:rsidP="00B06D09">
            <w:pPr>
              <w:pStyle w:val="TAL"/>
              <w:rPr>
                <w:ins w:id="517" w:author="Zhaoya" w:date="2023-08-01T16:37:00Z"/>
              </w:rPr>
            </w:pPr>
            <w:ins w:id="518" w:author="Zhaoya" w:date="2023-08-01T16:37:00Z">
              <w:r w:rsidRPr="00DE0B89">
                <w:t xml:space="preserve">The SS transmits a DL assignment using UE’s  </w:t>
              </w:r>
              <w:r>
                <w:t>G-</w:t>
              </w:r>
              <w:r w:rsidRPr="00DE0B89">
                <w:t>CS-RNTI in Slot ‘</w:t>
              </w:r>
              <w:r>
                <w:t>Q</w:t>
              </w:r>
              <w:r w:rsidRPr="00DE0B89">
                <w:t>’, NDI=0;</w:t>
              </w:r>
            </w:ins>
          </w:p>
          <w:p w14:paraId="38329433" w14:textId="77777777" w:rsidR="00B06D09" w:rsidRPr="00DE0B89" w:rsidRDefault="00B06D09" w:rsidP="00B06D09">
            <w:pPr>
              <w:pStyle w:val="TAL"/>
              <w:rPr>
                <w:ins w:id="519" w:author="Zhaoya" w:date="2023-08-01T16:37:00Z"/>
              </w:rPr>
            </w:pPr>
            <w:ins w:id="520" w:author="Zhaoya" w:date="2023-08-01T16:37:00Z">
              <w:r w:rsidRPr="00DE0B89">
                <w:t xml:space="preserve">(Where </w:t>
              </w:r>
              <w:proofErr w:type="spellStart"/>
              <w:r>
                <w:t>P</w:t>
              </w:r>
              <w:r w:rsidRPr="00DE0B89">
                <w:t>+</w:t>
              </w:r>
              <w:r>
                <w:t>k</w:t>
              </w:r>
              <w:proofErr w:type="spellEnd"/>
              <w:r>
                <w:t>*X&lt;Q</w:t>
              </w:r>
              <w:r w:rsidRPr="00DE0B89">
                <w:t>&lt;</w:t>
              </w:r>
              <w:r>
                <w:t>P</w:t>
              </w:r>
              <w:r w:rsidRPr="00DE0B89">
                <w:t>+</w:t>
              </w:r>
              <w:r>
                <w:t>(k+1)*</w:t>
              </w:r>
              <w:r w:rsidRPr="00DE0B89">
                <w:t>X)</w:t>
              </w:r>
              <w:r>
                <w:t xml:space="preserve"> </w:t>
              </w:r>
              <w:r w:rsidRPr="00DE0B89">
                <w:rPr>
                  <w:lang w:eastAsia="zh-CN"/>
                </w:rPr>
                <w:t>(Note 1)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85D" w14:textId="77777777" w:rsidR="00B06D09" w:rsidRPr="00DE0B89" w:rsidRDefault="00B06D09" w:rsidP="00B06D09">
            <w:pPr>
              <w:pStyle w:val="TAC"/>
              <w:rPr>
                <w:ins w:id="521" w:author="Zhaoya" w:date="2023-08-01T16:37:00Z"/>
              </w:rPr>
            </w:pPr>
            <w:ins w:id="522" w:author="Zhaoya" w:date="2023-08-01T16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779" w14:textId="77777777" w:rsidR="00B06D09" w:rsidRPr="00B714BE" w:rsidRDefault="00B06D09" w:rsidP="00B06D09">
            <w:pPr>
              <w:pStyle w:val="TAC"/>
              <w:jc w:val="left"/>
              <w:rPr>
                <w:ins w:id="523" w:author="Zhaoya" w:date="2023-08-01T16:37:00Z"/>
                <w:lang w:eastAsia="zh-CN"/>
              </w:rPr>
            </w:pPr>
            <w:ins w:id="524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5EE" w14:textId="77777777" w:rsidR="00B06D09" w:rsidRPr="00DE0B89" w:rsidRDefault="00B06D09" w:rsidP="00B06D09">
            <w:pPr>
              <w:pStyle w:val="TAC"/>
              <w:rPr>
                <w:ins w:id="525" w:author="Zhaoya" w:date="2023-08-01T16:37:00Z"/>
              </w:rPr>
            </w:pPr>
            <w:ins w:id="526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7A9" w14:textId="77777777" w:rsidR="00B06D09" w:rsidRPr="00DE0B89" w:rsidRDefault="00B06D09" w:rsidP="00B06D09">
            <w:pPr>
              <w:pStyle w:val="TAC"/>
              <w:rPr>
                <w:ins w:id="527" w:author="Zhaoya" w:date="2023-08-01T16:37:00Z"/>
              </w:rPr>
            </w:pPr>
            <w:ins w:id="528" w:author="Zhaoya" w:date="2023-08-01T16:37:00Z">
              <w:r w:rsidRPr="00DE0B89">
                <w:t>-</w:t>
              </w:r>
            </w:ins>
          </w:p>
        </w:tc>
      </w:tr>
      <w:tr w:rsidR="00B06D09" w:rsidRPr="00D70946" w14:paraId="75810551" w14:textId="77777777" w:rsidTr="00EC62D0">
        <w:trPr>
          <w:ins w:id="529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568B" w14:textId="7DC76AEE" w:rsidR="00B06D09" w:rsidRDefault="00B06D09" w:rsidP="00B06D09">
            <w:pPr>
              <w:pStyle w:val="TAC"/>
              <w:rPr>
                <w:ins w:id="530" w:author="Zhaoya" w:date="2023-08-01T16:37:00Z"/>
                <w:lang w:eastAsia="zh-CN"/>
              </w:rPr>
            </w:pPr>
            <w:ins w:id="531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EFC8" w14:textId="77777777" w:rsidR="00B06D09" w:rsidRPr="00DE0B89" w:rsidRDefault="00B06D09" w:rsidP="00B06D09">
            <w:pPr>
              <w:pStyle w:val="TAL"/>
              <w:rPr>
                <w:ins w:id="532" w:author="Zhaoya" w:date="2023-08-01T16:37:00Z"/>
              </w:rPr>
            </w:pPr>
            <w:ins w:id="533" w:author="Zhaoya" w:date="2023-08-01T16:37:00Z">
              <w:r w:rsidRPr="00DE0B89">
                <w:t>The SS transmits in Slot ‘</w:t>
              </w:r>
              <w:r>
                <w:t>Q</w:t>
              </w:r>
              <w:r w:rsidRPr="00DE0B89">
                <w:t xml:space="preserve">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3 and RLC SN = 3)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AF8" w14:textId="77777777" w:rsidR="00B06D09" w:rsidRPr="00DE0B89" w:rsidRDefault="00B06D09" w:rsidP="00B06D09">
            <w:pPr>
              <w:pStyle w:val="TAC"/>
              <w:rPr>
                <w:ins w:id="534" w:author="Zhaoya" w:date="2023-08-01T16:37:00Z"/>
              </w:rPr>
            </w:pPr>
            <w:ins w:id="535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A15F" w14:textId="77777777" w:rsidR="00B06D09" w:rsidRPr="00B714BE" w:rsidRDefault="00B06D09" w:rsidP="00B06D09">
            <w:pPr>
              <w:pStyle w:val="TAC"/>
              <w:jc w:val="left"/>
              <w:rPr>
                <w:ins w:id="536" w:author="Zhaoya" w:date="2023-08-01T16:37:00Z"/>
                <w:lang w:eastAsia="zh-CN"/>
              </w:rPr>
            </w:pPr>
            <w:ins w:id="537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29B" w14:textId="77777777" w:rsidR="00B06D09" w:rsidRPr="00DE0B89" w:rsidRDefault="00B06D09" w:rsidP="00B06D09">
            <w:pPr>
              <w:pStyle w:val="TAC"/>
              <w:rPr>
                <w:ins w:id="538" w:author="Zhaoya" w:date="2023-08-01T16:37:00Z"/>
              </w:rPr>
            </w:pPr>
            <w:ins w:id="539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DE4" w14:textId="77777777" w:rsidR="00B06D09" w:rsidRPr="00DE0B89" w:rsidRDefault="00B06D09" w:rsidP="00B06D09">
            <w:pPr>
              <w:pStyle w:val="TAC"/>
              <w:rPr>
                <w:ins w:id="540" w:author="Zhaoya" w:date="2023-08-01T16:37:00Z"/>
              </w:rPr>
            </w:pPr>
            <w:ins w:id="541" w:author="Zhaoya" w:date="2023-08-01T16:37:00Z">
              <w:r w:rsidRPr="00DE0B89">
                <w:t>-</w:t>
              </w:r>
            </w:ins>
          </w:p>
        </w:tc>
      </w:tr>
      <w:tr w:rsidR="00B06D09" w:rsidRPr="00D70946" w14:paraId="34BFB8A5" w14:textId="77777777" w:rsidTr="00EC62D0">
        <w:trPr>
          <w:ins w:id="542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C0B" w14:textId="2307E6AF" w:rsidR="00B06D09" w:rsidRDefault="00B06D09" w:rsidP="00B06D09">
            <w:pPr>
              <w:pStyle w:val="TAC"/>
              <w:rPr>
                <w:ins w:id="543" w:author="Zhaoya" w:date="2023-08-01T16:37:00Z"/>
                <w:lang w:eastAsia="zh-CN"/>
              </w:rPr>
            </w:pPr>
            <w:ins w:id="544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981" w14:textId="77777777" w:rsidR="00B06D09" w:rsidRPr="00DE0B89" w:rsidRDefault="00B06D09" w:rsidP="00B06D09">
            <w:pPr>
              <w:pStyle w:val="TAL"/>
              <w:rPr>
                <w:ins w:id="545" w:author="Zhaoya" w:date="2023-08-01T16:37:00Z"/>
              </w:rPr>
            </w:pPr>
            <w:ins w:id="546" w:author="Zhaoya" w:date="2023-08-01T16:37:00Z">
              <w:r w:rsidRPr="00DE0B89">
                <w:t>The SS transmits in Slot ‘</w:t>
              </w:r>
              <w:r>
                <w:t>Q</w:t>
              </w:r>
              <w:r w:rsidRPr="00DE0B89">
                <w:t xml:space="preserve">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4 and RLC SN = 4)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2F47" w14:textId="77777777" w:rsidR="00B06D09" w:rsidRPr="00DE0B89" w:rsidRDefault="00B06D09" w:rsidP="00B06D09">
            <w:pPr>
              <w:pStyle w:val="TAC"/>
              <w:rPr>
                <w:ins w:id="547" w:author="Zhaoya" w:date="2023-08-01T16:37:00Z"/>
              </w:rPr>
            </w:pPr>
            <w:ins w:id="548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28D" w14:textId="77777777" w:rsidR="00B06D09" w:rsidRPr="00B714BE" w:rsidRDefault="00B06D09" w:rsidP="00B06D09">
            <w:pPr>
              <w:pStyle w:val="TAC"/>
              <w:jc w:val="left"/>
              <w:rPr>
                <w:ins w:id="549" w:author="Zhaoya" w:date="2023-08-01T16:37:00Z"/>
                <w:lang w:eastAsia="zh-CN"/>
              </w:rPr>
            </w:pPr>
            <w:ins w:id="550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0D7" w14:textId="77777777" w:rsidR="00B06D09" w:rsidRPr="00DE0B89" w:rsidRDefault="00B06D09" w:rsidP="00B06D09">
            <w:pPr>
              <w:pStyle w:val="TAC"/>
              <w:rPr>
                <w:ins w:id="551" w:author="Zhaoya" w:date="2023-08-01T16:37:00Z"/>
              </w:rPr>
            </w:pPr>
            <w:ins w:id="552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F29F" w14:textId="77777777" w:rsidR="00B06D09" w:rsidRPr="00DE0B89" w:rsidRDefault="00B06D09" w:rsidP="00B06D09">
            <w:pPr>
              <w:pStyle w:val="TAC"/>
              <w:rPr>
                <w:ins w:id="553" w:author="Zhaoya" w:date="2023-08-01T16:37:00Z"/>
              </w:rPr>
            </w:pPr>
            <w:ins w:id="554" w:author="Zhaoya" w:date="2023-08-01T16:37:00Z">
              <w:r w:rsidRPr="00DE0B89">
                <w:t>-</w:t>
              </w:r>
            </w:ins>
          </w:p>
        </w:tc>
      </w:tr>
      <w:tr w:rsidR="00B06D09" w:rsidRPr="00D70946" w14:paraId="1504E932" w14:textId="77777777" w:rsidTr="00EC62D0">
        <w:trPr>
          <w:ins w:id="555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6796" w14:textId="66D9BE66" w:rsidR="00B06D09" w:rsidRDefault="00B06D09" w:rsidP="00B06D09">
            <w:pPr>
              <w:pStyle w:val="TAC"/>
              <w:rPr>
                <w:ins w:id="556" w:author="Zhaoya" w:date="2023-08-01T16:37:00Z"/>
                <w:lang w:eastAsia="zh-CN"/>
              </w:rPr>
            </w:pPr>
            <w:ins w:id="557" w:author="Zhaoya" w:date="2023-08-01T20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B092" w14:textId="77777777" w:rsidR="00B06D09" w:rsidRPr="00DE0B89" w:rsidRDefault="00B06D09" w:rsidP="00B06D09">
            <w:pPr>
              <w:pStyle w:val="TAL"/>
              <w:rPr>
                <w:ins w:id="558" w:author="Zhaoya" w:date="2023-08-01T16:37:00Z"/>
              </w:rPr>
            </w:pPr>
            <w:ins w:id="559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B07" w14:textId="77777777" w:rsidR="00B06D09" w:rsidRPr="00DE0B89" w:rsidRDefault="00B06D09" w:rsidP="00B06D09">
            <w:pPr>
              <w:pStyle w:val="TAC"/>
              <w:rPr>
                <w:ins w:id="560" w:author="Zhaoya" w:date="2023-08-01T16:37:00Z"/>
              </w:rPr>
            </w:pPr>
            <w:ins w:id="561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B26" w14:textId="77777777" w:rsidR="00B06D09" w:rsidRPr="00B714BE" w:rsidRDefault="00B06D09" w:rsidP="00B06D09">
            <w:pPr>
              <w:pStyle w:val="TAC"/>
              <w:jc w:val="left"/>
              <w:rPr>
                <w:ins w:id="562" w:author="Zhaoya" w:date="2023-08-01T16:37:00Z"/>
                <w:rFonts w:eastAsia="MS Gothic"/>
              </w:rPr>
            </w:pPr>
            <w:ins w:id="563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42E5A851" w14:textId="77777777" w:rsidR="00B06D09" w:rsidRPr="00B714BE" w:rsidRDefault="00B06D09" w:rsidP="00B06D09">
            <w:pPr>
              <w:pStyle w:val="TAC"/>
              <w:jc w:val="left"/>
              <w:rPr>
                <w:ins w:id="564" w:author="Zhaoya" w:date="2023-08-01T16:37:00Z"/>
                <w:lang w:eastAsia="zh-CN"/>
              </w:rPr>
            </w:pPr>
            <w:ins w:id="565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A66" w14:textId="77777777" w:rsidR="00B06D09" w:rsidRPr="00DE0B89" w:rsidRDefault="00B06D09" w:rsidP="00B06D09">
            <w:pPr>
              <w:pStyle w:val="TAC"/>
              <w:rPr>
                <w:ins w:id="566" w:author="Zhaoya" w:date="2023-08-01T16:37:00Z"/>
              </w:rPr>
            </w:pPr>
            <w:ins w:id="567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621" w14:textId="77777777" w:rsidR="00B06D09" w:rsidRPr="00DE0B89" w:rsidRDefault="00B06D09" w:rsidP="00B06D09">
            <w:pPr>
              <w:pStyle w:val="TAC"/>
              <w:rPr>
                <w:ins w:id="568" w:author="Zhaoya" w:date="2023-08-01T16:37:00Z"/>
              </w:rPr>
            </w:pPr>
            <w:ins w:id="569" w:author="Zhaoya" w:date="2023-08-01T16:37:00Z">
              <w:r w:rsidRPr="00B714BE">
                <w:t>-</w:t>
              </w:r>
            </w:ins>
          </w:p>
        </w:tc>
      </w:tr>
      <w:tr w:rsidR="00B06D09" w:rsidRPr="00D70946" w14:paraId="0E2295EA" w14:textId="77777777" w:rsidTr="00EC62D0">
        <w:trPr>
          <w:ins w:id="570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65" w14:textId="4483CB78" w:rsidR="00B06D09" w:rsidRDefault="00B06D09" w:rsidP="00B06D09">
            <w:pPr>
              <w:pStyle w:val="TAC"/>
              <w:rPr>
                <w:ins w:id="571" w:author="Zhaoya" w:date="2023-08-01T16:37:00Z"/>
                <w:lang w:eastAsia="zh-CN"/>
              </w:rPr>
            </w:pPr>
            <w:ins w:id="572" w:author="Zhaoya" w:date="2023-08-01T20:02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499" w14:textId="77777777" w:rsidR="00B06D09" w:rsidRPr="00DE0B89" w:rsidRDefault="00B06D09" w:rsidP="00B06D09">
            <w:pPr>
              <w:pStyle w:val="TAL"/>
              <w:rPr>
                <w:ins w:id="573" w:author="Zhaoya" w:date="2023-08-01T16:37:00Z"/>
              </w:rPr>
            </w:pPr>
            <w:ins w:id="574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FCE" w14:textId="77777777" w:rsidR="00B06D09" w:rsidRPr="00DE0B89" w:rsidRDefault="00B06D09" w:rsidP="00B06D09">
            <w:pPr>
              <w:pStyle w:val="TAC"/>
              <w:rPr>
                <w:ins w:id="575" w:author="Zhaoya" w:date="2023-08-01T16:37:00Z"/>
              </w:rPr>
            </w:pPr>
            <w:ins w:id="576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ACCF" w14:textId="77777777" w:rsidR="00B06D09" w:rsidRPr="00B714BE" w:rsidRDefault="00B06D09" w:rsidP="00B06D09">
            <w:pPr>
              <w:pStyle w:val="TAC"/>
              <w:jc w:val="left"/>
              <w:rPr>
                <w:ins w:id="577" w:author="Zhaoya" w:date="2023-08-01T16:37:00Z"/>
                <w:rFonts w:eastAsia="MS Gothic"/>
                <w:i/>
              </w:rPr>
            </w:pPr>
            <w:ins w:id="578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422232CD" w14:textId="77777777" w:rsidR="00B06D09" w:rsidRPr="00B714BE" w:rsidRDefault="00B06D09" w:rsidP="00B06D09">
            <w:pPr>
              <w:pStyle w:val="TAC"/>
              <w:jc w:val="left"/>
              <w:rPr>
                <w:ins w:id="579" w:author="Zhaoya" w:date="2023-08-01T16:37:00Z"/>
                <w:lang w:eastAsia="zh-CN"/>
              </w:rPr>
            </w:pPr>
            <w:ins w:id="580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5C1" w14:textId="77777777" w:rsidR="00B06D09" w:rsidRPr="00DE0B89" w:rsidRDefault="00B06D09" w:rsidP="00B06D09">
            <w:pPr>
              <w:pStyle w:val="TAC"/>
              <w:rPr>
                <w:ins w:id="581" w:author="Zhaoya" w:date="2023-08-01T16:37:00Z"/>
              </w:rPr>
            </w:pPr>
            <w:ins w:id="582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4A70" w14:textId="77777777" w:rsidR="00B06D09" w:rsidRPr="00DE0B89" w:rsidRDefault="00B06D09" w:rsidP="00B06D09">
            <w:pPr>
              <w:pStyle w:val="TAC"/>
              <w:rPr>
                <w:ins w:id="583" w:author="Zhaoya" w:date="2023-08-01T16:37:00Z"/>
              </w:rPr>
            </w:pPr>
            <w:ins w:id="584" w:author="Zhaoya" w:date="2023-08-01T16:37:00Z">
              <w:r w:rsidRPr="00B714BE">
                <w:t>-</w:t>
              </w:r>
            </w:ins>
          </w:p>
        </w:tc>
      </w:tr>
      <w:tr w:rsidR="00B06D09" w:rsidRPr="00D70946" w14:paraId="0D742BCC" w14:textId="77777777" w:rsidTr="00EC62D0">
        <w:trPr>
          <w:ins w:id="585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2C9" w14:textId="15B59E98" w:rsidR="00B06D09" w:rsidRDefault="00B06D09" w:rsidP="00B06D09">
            <w:pPr>
              <w:pStyle w:val="TAC"/>
              <w:rPr>
                <w:ins w:id="586" w:author="Zhaoya" w:date="2023-08-01T16:37:00Z"/>
                <w:lang w:eastAsia="zh-CN"/>
              </w:rPr>
            </w:pPr>
            <w:ins w:id="587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1C5F" w14:textId="5E4A55B8" w:rsidR="00B06D09" w:rsidRPr="00DE0B89" w:rsidRDefault="00B06D09" w:rsidP="00B06D09">
            <w:pPr>
              <w:pStyle w:val="TAL"/>
              <w:rPr>
                <w:ins w:id="588" w:author="Zhaoya" w:date="2023-08-01T16:37:00Z"/>
              </w:rPr>
            </w:pPr>
            <w:ins w:id="589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</w:ins>
            <w:ins w:id="590" w:author="Zhaoya" w:date="2023-08-01T20:03:00Z">
              <w:r>
                <w:rPr>
                  <w:rFonts w:eastAsia="MS Gothic"/>
                  <w:color w:val="000000" w:themeColor="text1"/>
                </w:rPr>
                <w:t>19</w:t>
              </w:r>
            </w:ins>
            <w:ins w:id="591" w:author="Zhaoya" w:date="2023-08-01T16:37:00Z">
              <w:r w:rsidRPr="001754BB">
                <w:rPr>
                  <w:rFonts w:eastAsia="MS Gothic"/>
                  <w:color w:val="000000" w:themeColor="text1"/>
                </w:rPr>
                <w:t xml:space="preserve"> </w:t>
              </w:r>
              <w:r w:rsidRPr="00B714BE">
                <w:rPr>
                  <w:rFonts w:eastAsia="MS Gothic"/>
                </w:rPr>
                <w:t xml:space="preserve">equal to </w:t>
              </w:r>
              <w:r w:rsidRPr="001754BB">
                <w:rPr>
                  <w:rFonts w:eastAsia="MS Gothic"/>
                  <w:color w:val="000000" w:themeColor="text1"/>
                </w:rPr>
                <w:t>5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32C" w14:textId="77777777" w:rsidR="00B06D09" w:rsidRPr="00DE0B89" w:rsidRDefault="00B06D09" w:rsidP="00B06D09">
            <w:pPr>
              <w:pStyle w:val="TAC"/>
              <w:rPr>
                <w:ins w:id="592" w:author="Zhaoya" w:date="2023-08-01T16:37:00Z"/>
              </w:rPr>
            </w:pPr>
            <w:ins w:id="593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4FBA" w14:textId="77777777" w:rsidR="00B06D09" w:rsidRPr="00B714BE" w:rsidRDefault="00B06D09" w:rsidP="00B06D09">
            <w:pPr>
              <w:pStyle w:val="TAC"/>
              <w:jc w:val="left"/>
              <w:rPr>
                <w:ins w:id="594" w:author="Zhaoya" w:date="2023-08-01T16:37:00Z"/>
                <w:lang w:eastAsia="zh-CN"/>
              </w:rPr>
            </w:pPr>
            <w:ins w:id="595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43A6" w14:textId="77777777" w:rsidR="00B06D09" w:rsidRPr="00DE0B89" w:rsidRDefault="00B06D09" w:rsidP="00B06D09">
            <w:pPr>
              <w:pStyle w:val="TAC"/>
              <w:rPr>
                <w:ins w:id="596" w:author="Zhaoya" w:date="2023-08-01T16:37:00Z"/>
              </w:rPr>
            </w:pPr>
            <w:ins w:id="597" w:author="Zhaoya" w:date="2023-08-01T16:3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02B" w14:textId="77777777" w:rsidR="00B06D09" w:rsidRPr="00DE0B89" w:rsidRDefault="00B06D09" w:rsidP="00B06D09">
            <w:pPr>
              <w:pStyle w:val="TAC"/>
              <w:rPr>
                <w:ins w:id="598" w:author="Zhaoya" w:date="2023-08-01T16:37:00Z"/>
              </w:rPr>
            </w:pPr>
            <w:ins w:id="599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705D49B6" w14:textId="77777777" w:rsidTr="00EC62D0">
        <w:trPr>
          <w:ins w:id="600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F359" w14:textId="58CC3E93" w:rsidR="00B06D09" w:rsidRDefault="00B06D09" w:rsidP="00B06D09">
            <w:pPr>
              <w:pStyle w:val="TAC"/>
              <w:rPr>
                <w:ins w:id="601" w:author="Zhaoya" w:date="2023-08-01T16:37:00Z"/>
                <w:lang w:eastAsia="zh-CN"/>
              </w:rPr>
            </w:pPr>
            <w:ins w:id="602" w:author="Zhaoya" w:date="2023-08-01T20:0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66B0" w14:textId="77777777" w:rsidR="00B06D09" w:rsidRDefault="00B06D09" w:rsidP="00B06D09">
            <w:pPr>
              <w:pStyle w:val="TAL"/>
              <w:rPr>
                <w:ins w:id="603" w:author="Zhaoya" w:date="2023-08-01T16:37:00Z"/>
              </w:rPr>
            </w:pPr>
            <w:ins w:id="604" w:author="Zhaoya" w:date="2023-08-01T16:37:00Z">
              <w:r w:rsidRPr="00DE0B89">
                <w:t>The SS transmits a DL assignment usin</w:t>
              </w:r>
              <w:r>
                <w:t>g UE’s G</w:t>
              </w:r>
              <w:r w:rsidRPr="00DE0B89">
                <w:t>-RNTI in Slot ‘</w:t>
              </w:r>
              <w:r>
                <w:rPr>
                  <w:lang w:eastAsia="zh-CN"/>
                </w:rPr>
                <w:t>Z</w:t>
              </w:r>
              <w:r w:rsidRPr="00DE0B89">
                <w:t>’, NDI=0.</w:t>
              </w:r>
            </w:ins>
          </w:p>
          <w:p w14:paraId="4824411C" w14:textId="77777777" w:rsidR="00B06D09" w:rsidRDefault="00B06D09" w:rsidP="00B06D09">
            <w:pPr>
              <w:pStyle w:val="TAL"/>
              <w:rPr>
                <w:ins w:id="605" w:author="Zhaoya" w:date="2023-08-01T16:37:00Z"/>
              </w:rPr>
            </w:pPr>
            <w:ins w:id="606" w:author="Zhaoya" w:date="2023-08-01T16:37:00Z">
              <w:r>
                <w:t xml:space="preserve">(Where Z= </w:t>
              </w:r>
              <w:proofErr w:type="spellStart"/>
              <w:r>
                <w:t>Q</w:t>
              </w:r>
              <w:r>
                <w:rPr>
                  <w:rFonts w:hint="eastAsia"/>
                  <w:lang w:eastAsia="zh-CN"/>
                </w:rPr>
                <w:t>+</w:t>
              </w:r>
              <w:r>
                <w:t>l</w:t>
              </w:r>
              <w:proofErr w:type="spellEnd"/>
              <w:r>
                <w:t xml:space="preserve">*X) </w:t>
              </w:r>
              <w:r w:rsidRPr="00DE0B89">
                <w:rPr>
                  <w:lang w:eastAsia="zh-CN"/>
                </w:rPr>
                <w:t>(Note 1)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A7A" w14:textId="77777777" w:rsidR="00B06D09" w:rsidRPr="006F06C2" w:rsidRDefault="00B06D09" w:rsidP="00B06D09">
            <w:pPr>
              <w:pStyle w:val="TAC"/>
              <w:rPr>
                <w:ins w:id="607" w:author="Zhaoya" w:date="2023-08-01T16:37:00Z"/>
              </w:rPr>
            </w:pPr>
            <w:ins w:id="608" w:author="Zhaoya" w:date="2023-08-01T16:37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02D9" w14:textId="77777777" w:rsidR="00B06D09" w:rsidRPr="006F06C2" w:rsidRDefault="00B06D09" w:rsidP="00B06D09">
            <w:pPr>
              <w:pStyle w:val="TAC"/>
              <w:jc w:val="left"/>
              <w:rPr>
                <w:ins w:id="609" w:author="Zhaoya" w:date="2023-08-01T16:37:00Z"/>
              </w:rPr>
            </w:pPr>
            <w:ins w:id="610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870" w14:textId="77777777" w:rsidR="00B06D09" w:rsidRPr="006F06C2" w:rsidRDefault="00B06D09" w:rsidP="00B06D09">
            <w:pPr>
              <w:pStyle w:val="TAC"/>
              <w:rPr>
                <w:ins w:id="611" w:author="Zhaoya" w:date="2023-08-01T16:37:00Z"/>
              </w:rPr>
            </w:pPr>
            <w:ins w:id="612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1952" w14:textId="77777777" w:rsidR="00B06D09" w:rsidRPr="006F06C2" w:rsidRDefault="00B06D09" w:rsidP="00B06D09">
            <w:pPr>
              <w:pStyle w:val="TAC"/>
              <w:rPr>
                <w:ins w:id="613" w:author="Zhaoya" w:date="2023-08-01T16:37:00Z"/>
              </w:rPr>
            </w:pPr>
            <w:ins w:id="614" w:author="Zhaoya" w:date="2023-08-01T16:37:00Z">
              <w:r w:rsidRPr="00DE0B89">
                <w:t>-</w:t>
              </w:r>
            </w:ins>
          </w:p>
        </w:tc>
      </w:tr>
      <w:tr w:rsidR="00B06D09" w:rsidRPr="00D70946" w14:paraId="60EAAA4C" w14:textId="77777777" w:rsidTr="00EC62D0">
        <w:trPr>
          <w:ins w:id="615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ACAC" w14:textId="022C78A4" w:rsidR="00B06D09" w:rsidRDefault="00B06D09" w:rsidP="00B06D09">
            <w:pPr>
              <w:pStyle w:val="TAC"/>
              <w:rPr>
                <w:ins w:id="616" w:author="Zhaoya" w:date="2023-08-01T16:37:00Z"/>
                <w:lang w:eastAsia="zh-CN"/>
              </w:rPr>
            </w:pPr>
            <w:ins w:id="617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F80" w14:textId="77777777" w:rsidR="00B06D09" w:rsidRDefault="00B06D09" w:rsidP="00B06D09">
            <w:pPr>
              <w:pStyle w:val="TAL"/>
              <w:rPr>
                <w:ins w:id="618" w:author="Zhaoya" w:date="2023-08-01T16:37:00Z"/>
              </w:rPr>
            </w:pPr>
            <w:ins w:id="619" w:author="Zhaoya" w:date="2023-08-01T16:37:00Z">
              <w:r w:rsidRPr="00DE0B89">
                <w:t>The SS transmits in Slot ‘</w:t>
              </w:r>
              <w:r>
                <w:rPr>
                  <w:lang w:eastAsia="zh-CN"/>
                </w:rPr>
                <w:t>Z</w:t>
              </w:r>
              <w:r w:rsidRPr="00DE0B89">
                <w:t xml:space="preserve">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5 and RLC SN = 5)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4CB9" w14:textId="77777777" w:rsidR="00B06D09" w:rsidRPr="006F06C2" w:rsidRDefault="00B06D09" w:rsidP="00B06D09">
            <w:pPr>
              <w:pStyle w:val="TAC"/>
              <w:rPr>
                <w:ins w:id="620" w:author="Zhaoya" w:date="2023-08-01T16:37:00Z"/>
              </w:rPr>
            </w:pPr>
            <w:ins w:id="621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F534" w14:textId="77777777" w:rsidR="00B06D09" w:rsidRPr="006F06C2" w:rsidRDefault="00B06D09" w:rsidP="00B06D09">
            <w:pPr>
              <w:pStyle w:val="TAC"/>
              <w:jc w:val="left"/>
              <w:rPr>
                <w:ins w:id="622" w:author="Zhaoya" w:date="2023-08-01T16:37:00Z"/>
              </w:rPr>
            </w:pPr>
            <w:ins w:id="623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94DF" w14:textId="77777777" w:rsidR="00B06D09" w:rsidRPr="006F06C2" w:rsidRDefault="00B06D09" w:rsidP="00B06D09">
            <w:pPr>
              <w:pStyle w:val="TAC"/>
              <w:rPr>
                <w:ins w:id="624" w:author="Zhaoya" w:date="2023-08-01T16:37:00Z"/>
              </w:rPr>
            </w:pPr>
            <w:ins w:id="625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05B5" w14:textId="77777777" w:rsidR="00B06D09" w:rsidRPr="006F06C2" w:rsidRDefault="00B06D09" w:rsidP="00B06D09">
            <w:pPr>
              <w:pStyle w:val="TAC"/>
              <w:rPr>
                <w:ins w:id="626" w:author="Zhaoya" w:date="2023-08-01T16:37:00Z"/>
              </w:rPr>
            </w:pPr>
            <w:ins w:id="627" w:author="Zhaoya" w:date="2023-08-01T16:37:00Z">
              <w:r w:rsidRPr="00DE0B89">
                <w:t>-</w:t>
              </w:r>
            </w:ins>
          </w:p>
        </w:tc>
      </w:tr>
      <w:tr w:rsidR="00B06D09" w:rsidRPr="00D70946" w14:paraId="065671E4" w14:textId="77777777" w:rsidTr="00EC62D0">
        <w:trPr>
          <w:ins w:id="62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12A2" w14:textId="1810A549" w:rsidR="00B06D09" w:rsidRDefault="00B06D09" w:rsidP="00B06D09">
            <w:pPr>
              <w:pStyle w:val="TAC"/>
              <w:rPr>
                <w:ins w:id="629" w:author="Zhaoya" w:date="2023-08-01T16:37:00Z"/>
                <w:lang w:eastAsia="zh-CN"/>
              </w:rPr>
            </w:pPr>
            <w:ins w:id="630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8F58" w14:textId="77777777" w:rsidR="00B06D09" w:rsidRDefault="00B06D09" w:rsidP="00B06D09">
            <w:pPr>
              <w:pStyle w:val="TAL"/>
              <w:rPr>
                <w:ins w:id="631" w:author="Zhaoya" w:date="2023-08-01T16:37:00Z"/>
              </w:rPr>
            </w:pPr>
            <w:ins w:id="632" w:author="Zhaoya" w:date="2023-08-01T16:37:00Z">
              <w:r w:rsidRPr="00DE0B89">
                <w:t>The SS transmits in Slot ‘</w:t>
              </w:r>
              <w:r>
                <w:rPr>
                  <w:lang w:eastAsia="zh-CN"/>
                </w:rPr>
                <w:t>Z+X</w:t>
              </w:r>
              <w:r w:rsidRPr="00DE0B89">
                <w:t>’,</w:t>
              </w:r>
              <w:r w:rsidRPr="00DE0B89">
                <w:rPr>
                  <w:lang w:eastAsia="zh-CN"/>
                </w:rPr>
                <w:t xml:space="preserve"> a </w:t>
              </w:r>
              <w:r w:rsidRPr="00B714BE">
                <w:t>MBS Packet</w:t>
              </w:r>
              <w:r>
                <w:t xml:space="preserve"> (PDCP SN = 6 and RLC SN = 6)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92D" w14:textId="77777777" w:rsidR="00B06D09" w:rsidRPr="006F06C2" w:rsidRDefault="00B06D09" w:rsidP="00B06D09">
            <w:pPr>
              <w:pStyle w:val="TAC"/>
              <w:rPr>
                <w:ins w:id="633" w:author="Zhaoya" w:date="2023-08-01T16:37:00Z"/>
              </w:rPr>
            </w:pPr>
            <w:ins w:id="634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44C1" w14:textId="77777777" w:rsidR="00B06D09" w:rsidRPr="006F06C2" w:rsidRDefault="00B06D09" w:rsidP="00B06D09">
            <w:pPr>
              <w:pStyle w:val="TAC"/>
              <w:jc w:val="left"/>
              <w:rPr>
                <w:ins w:id="635" w:author="Zhaoya" w:date="2023-08-01T16:37:00Z"/>
              </w:rPr>
            </w:pPr>
            <w:ins w:id="636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7F0C" w14:textId="77777777" w:rsidR="00B06D09" w:rsidRPr="006F06C2" w:rsidRDefault="00B06D09" w:rsidP="00B06D09">
            <w:pPr>
              <w:pStyle w:val="TAC"/>
              <w:rPr>
                <w:ins w:id="637" w:author="Zhaoya" w:date="2023-08-01T16:37:00Z"/>
              </w:rPr>
            </w:pPr>
            <w:ins w:id="638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E99" w14:textId="77777777" w:rsidR="00B06D09" w:rsidRPr="006F06C2" w:rsidRDefault="00B06D09" w:rsidP="00B06D09">
            <w:pPr>
              <w:pStyle w:val="TAC"/>
              <w:rPr>
                <w:ins w:id="639" w:author="Zhaoya" w:date="2023-08-01T16:37:00Z"/>
              </w:rPr>
            </w:pPr>
            <w:ins w:id="640" w:author="Zhaoya" w:date="2023-08-01T16:37:00Z">
              <w:r w:rsidRPr="00DE0B89">
                <w:t>-</w:t>
              </w:r>
            </w:ins>
          </w:p>
        </w:tc>
      </w:tr>
      <w:tr w:rsidR="00B06D09" w:rsidRPr="00D70946" w14:paraId="09ABBCF5" w14:textId="77777777" w:rsidTr="00EC62D0">
        <w:trPr>
          <w:ins w:id="641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50C" w14:textId="5F7D58D5" w:rsidR="00B06D09" w:rsidRDefault="00B06D09" w:rsidP="00B06D09">
            <w:pPr>
              <w:pStyle w:val="TAC"/>
              <w:rPr>
                <w:ins w:id="642" w:author="Zhaoya" w:date="2023-08-01T16:37:00Z"/>
                <w:lang w:eastAsia="zh-CN"/>
              </w:rPr>
            </w:pPr>
            <w:ins w:id="643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033" w14:textId="77777777" w:rsidR="00B06D09" w:rsidRPr="00DE0B89" w:rsidRDefault="00B06D09" w:rsidP="00B06D09">
            <w:pPr>
              <w:pStyle w:val="TAL"/>
              <w:rPr>
                <w:ins w:id="644" w:author="Zhaoya" w:date="2023-08-01T16:37:00Z"/>
              </w:rPr>
            </w:pPr>
            <w:ins w:id="645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8E6" w14:textId="77777777" w:rsidR="00B06D09" w:rsidRPr="00DE0B89" w:rsidRDefault="00B06D09" w:rsidP="00B06D09">
            <w:pPr>
              <w:pStyle w:val="TAC"/>
              <w:rPr>
                <w:ins w:id="646" w:author="Zhaoya" w:date="2023-08-01T16:37:00Z"/>
              </w:rPr>
            </w:pPr>
            <w:ins w:id="647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E7C" w14:textId="77777777" w:rsidR="00B06D09" w:rsidRPr="00B714BE" w:rsidRDefault="00B06D09" w:rsidP="00B06D09">
            <w:pPr>
              <w:pStyle w:val="TAC"/>
              <w:jc w:val="left"/>
              <w:rPr>
                <w:ins w:id="648" w:author="Zhaoya" w:date="2023-08-01T16:37:00Z"/>
                <w:rFonts w:eastAsia="MS Gothic"/>
              </w:rPr>
            </w:pPr>
            <w:ins w:id="649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279297E" w14:textId="77777777" w:rsidR="00B06D09" w:rsidRPr="00B714BE" w:rsidRDefault="00B06D09" w:rsidP="00B06D09">
            <w:pPr>
              <w:pStyle w:val="TAC"/>
              <w:jc w:val="left"/>
              <w:rPr>
                <w:ins w:id="650" w:author="Zhaoya" w:date="2023-08-01T16:37:00Z"/>
                <w:lang w:eastAsia="zh-CN"/>
              </w:rPr>
            </w:pPr>
            <w:ins w:id="651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DCC" w14:textId="77777777" w:rsidR="00B06D09" w:rsidRPr="00DE0B89" w:rsidRDefault="00B06D09" w:rsidP="00B06D09">
            <w:pPr>
              <w:pStyle w:val="TAC"/>
              <w:rPr>
                <w:ins w:id="652" w:author="Zhaoya" w:date="2023-08-01T16:37:00Z"/>
              </w:rPr>
            </w:pPr>
            <w:ins w:id="653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CAE0" w14:textId="77777777" w:rsidR="00B06D09" w:rsidRPr="00DE0B89" w:rsidRDefault="00B06D09" w:rsidP="00B06D09">
            <w:pPr>
              <w:pStyle w:val="TAC"/>
              <w:rPr>
                <w:ins w:id="654" w:author="Zhaoya" w:date="2023-08-01T16:37:00Z"/>
              </w:rPr>
            </w:pPr>
            <w:ins w:id="655" w:author="Zhaoya" w:date="2023-08-01T16:37:00Z">
              <w:r w:rsidRPr="00B714BE">
                <w:t>-</w:t>
              </w:r>
            </w:ins>
          </w:p>
        </w:tc>
      </w:tr>
      <w:tr w:rsidR="00B06D09" w:rsidRPr="00D70946" w14:paraId="35CB1D09" w14:textId="77777777" w:rsidTr="00EC62D0">
        <w:trPr>
          <w:ins w:id="656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C4B8" w14:textId="71F68877" w:rsidR="00B06D09" w:rsidRDefault="00B06D09" w:rsidP="00B06D09">
            <w:pPr>
              <w:pStyle w:val="TAC"/>
              <w:rPr>
                <w:ins w:id="657" w:author="Zhaoya" w:date="2023-08-01T16:37:00Z"/>
                <w:lang w:eastAsia="zh-CN"/>
              </w:rPr>
            </w:pPr>
            <w:ins w:id="658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5C8" w14:textId="77777777" w:rsidR="00B06D09" w:rsidRPr="00DE0B89" w:rsidRDefault="00B06D09" w:rsidP="00B06D09">
            <w:pPr>
              <w:pStyle w:val="TAL"/>
              <w:rPr>
                <w:ins w:id="659" w:author="Zhaoya" w:date="2023-08-01T16:37:00Z"/>
              </w:rPr>
            </w:pPr>
            <w:ins w:id="660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9AD" w14:textId="77777777" w:rsidR="00B06D09" w:rsidRPr="00DE0B89" w:rsidRDefault="00B06D09" w:rsidP="00B06D09">
            <w:pPr>
              <w:pStyle w:val="TAC"/>
              <w:rPr>
                <w:ins w:id="661" w:author="Zhaoya" w:date="2023-08-01T16:37:00Z"/>
              </w:rPr>
            </w:pPr>
            <w:ins w:id="662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A9A" w14:textId="77777777" w:rsidR="00B06D09" w:rsidRPr="00B714BE" w:rsidRDefault="00B06D09" w:rsidP="00B06D09">
            <w:pPr>
              <w:pStyle w:val="TAC"/>
              <w:jc w:val="left"/>
              <w:rPr>
                <w:ins w:id="663" w:author="Zhaoya" w:date="2023-08-01T16:37:00Z"/>
                <w:rFonts w:eastAsia="MS Gothic"/>
                <w:i/>
              </w:rPr>
            </w:pPr>
            <w:ins w:id="664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FD37E19" w14:textId="77777777" w:rsidR="00B06D09" w:rsidRPr="00B714BE" w:rsidRDefault="00B06D09" w:rsidP="00B06D09">
            <w:pPr>
              <w:pStyle w:val="TAC"/>
              <w:jc w:val="left"/>
              <w:rPr>
                <w:ins w:id="665" w:author="Zhaoya" w:date="2023-08-01T16:37:00Z"/>
                <w:lang w:eastAsia="zh-CN"/>
              </w:rPr>
            </w:pPr>
            <w:ins w:id="666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B24" w14:textId="77777777" w:rsidR="00B06D09" w:rsidRPr="00DE0B89" w:rsidRDefault="00B06D09" w:rsidP="00B06D09">
            <w:pPr>
              <w:pStyle w:val="TAC"/>
              <w:rPr>
                <w:ins w:id="667" w:author="Zhaoya" w:date="2023-08-01T16:37:00Z"/>
              </w:rPr>
            </w:pPr>
            <w:ins w:id="668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78C" w14:textId="77777777" w:rsidR="00B06D09" w:rsidRPr="00DE0B89" w:rsidRDefault="00B06D09" w:rsidP="00B06D09">
            <w:pPr>
              <w:pStyle w:val="TAC"/>
              <w:rPr>
                <w:ins w:id="669" w:author="Zhaoya" w:date="2023-08-01T16:37:00Z"/>
              </w:rPr>
            </w:pPr>
            <w:ins w:id="670" w:author="Zhaoya" w:date="2023-08-01T16:37:00Z">
              <w:r w:rsidRPr="00B714BE">
                <w:t>-</w:t>
              </w:r>
            </w:ins>
          </w:p>
        </w:tc>
      </w:tr>
      <w:tr w:rsidR="00B06D09" w:rsidRPr="00D70946" w14:paraId="1DEE906E" w14:textId="77777777" w:rsidTr="00EC62D0">
        <w:trPr>
          <w:ins w:id="671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0C1" w14:textId="43DAFC18" w:rsidR="00B06D09" w:rsidRDefault="00B06D09" w:rsidP="00B06D09">
            <w:pPr>
              <w:pStyle w:val="TAC"/>
              <w:rPr>
                <w:ins w:id="672" w:author="Zhaoya" w:date="2023-08-01T16:37:00Z"/>
                <w:lang w:eastAsia="zh-CN"/>
              </w:rPr>
            </w:pPr>
            <w:ins w:id="673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87D3" w14:textId="63AD9068" w:rsidR="00B06D09" w:rsidRPr="00DE0B89" w:rsidRDefault="00B06D09" w:rsidP="00B06D09">
            <w:pPr>
              <w:pStyle w:val="TAL"/>
              <w:rPr>
                <w:ins w:id="674" w:author="Zhaoya" w:date="2023-08-01T16:37:00Z"/>
              </w:rPr>
            </w:pPr>
            <w:ins w:id="675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 w:rsidRPr="001754BB">
                <w:rPr>
                  <w:rFonts w:eastAsia="MS Gothic"/>
                  <w:color w:val="000000" w:themeColor="text1"/>
                </w:rPr>
                <w:t>2</w:t>
              </w:r>
            </w:ins>
            <w:ins w:id="676" w:author="Zhaoya" w:date="2023-08-01T20:03:00Z">
              <w:r>
                <w:rPr>
                  <w:rFonts w:eastAsia="MS Gothic"/>
                  <w:color w:val="000000" w:themeColor="text1"/>
                </w:rPr>
                <w:t>5</w:t>
              </w:r>
            </w:ins>
            <w:ins w:id="677" w:author="Zhaoya" w:date="2023-08-01T16:37:00Z">
              <w:r w:rsidRPr="001754BB">
                <w:rPr>
                  <w:rFonts w:eastAsia="MS Gothic"/>
                  <w:color w:val="000000" w:themeColor="text1"/>
                </w:rPr>
                <w:t xml:space="preserve"> </w:t>
              </w:r>
              <w:r w:rsidRPr="00B714BE">
                <w:rPr>
                  <w:rFonts w:eastAsia="MS Gothic"/>
                </w:rPr>
                <w:t xml:space="preserve">equal to </w:t>
              </w:r>
              <w:r>
                <w:rPr>
                  <w:rFonts w:eastAsia="MS Gothic"/>
                </w:rPr>
                <w:t>7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015" w14:textId="77777777" w:rsidR="00B06D09" w:rsidRPr="00DE0B89" w:rsidRDefault="00B06D09" w:rsidP="00B06D09">
            <w:pPr>
              <w:pStyle w:val="TAC"/>
              <w:rPr>
                <w:ins w:id="678" w:author="Zhaoya" w:date="2023-08-01T16:37:00Z"/>
              </w:rPr>
            </w:pPr>
            <w:ins w:id="679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4B7" w14:textId="77777777" w:rsidR="00B06D09" w:rsidRPr="00B714BE" w:rsidRDefault="00B06D09" w:rsidP="00B06D09">
            <w:pPr>
              <w:pStyle w:val="TAC"/>
              <w:jc w:val="left"/>
              <w:rPr>
                <w:ins w:id="680" w:author="Zhaoya" w:date="2023-08-01T16:37:00Z"/>
                <w:lang w:eastAsia="zh-CN"/>
              </w:rPr>
            </w:pPr>
            <w:ins w:id="681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6F" w14:textId="3C099FA1" w:rsidR="00B06D09" w:rsidRPr="001754BB" w:rsidRDefault="00B06D09" w:rsidP="00B06D09">
            <w:pPr>
              <w:pStyle w:val="TAC"/>
              <w:rPr>
                <w:ins w:id="682" w:author="Zhaoya" w:date="2023-08-01T16:37:00Z"/>
              </w:rPr>
            </w:pPr>
            <w:ins w:id="683" w:author="Zhaoya" w:date="2023-08-01T16:37:00Z">
              <w:r w:rsidRPr="001754BB">
                <w:rPr>
                  <w:lang w:eastAsia="zh-CN"/>
                </w:rPr>
                <w:t>4</w:t>
              </w:r>
            </w:ins>
            <w:ins w:id="684" w:author="Zhaoya" w:date="2023-08-01T20:04:00Z">
              <w:r w:rsidR="00914EF9">
                <w:rPr>
                  <w:lang w:eastAsia="zh-CN"/>
                </w:rPr>
                <w:t>,1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F34" w14:textId="77777777" w:rsidR="00B06D09" w:rsidRPr="001754BB" w:rsidRDefault="00B06D09" w:rsidP="00B06D09">
            <w:pPr>
              <w:pStyle w:val="TAC"/>
              <w:rPr>
                <w:ins w:id="685" w:author="Zhaoya" w:date="2023-08-01T16:37:00Z"/>
              </w:rPr>
            </w:pPr>
            <w:ins w:id="686" w:author="Zhaoya" w:date="2023-08-01T16:37:00Z">
              <w:r w:rsidRPr="001754BB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14BB91AA" w14:textId="77777777" w:rsidTr="00EC62D0">
        <w:trPr>
          <w:ins w:id="687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8AD3" w14:textId="0C5D4D48" w:rsidR="00B06D09" w:rsidRDefault="00B06D09" w:rsidP="00B06D09">
            <w:pPr>
              <w:pStyle w:val="TAC"/>
              <w:rPr>
                <w:ins w:id="688" w:author="Zhaoya" w:date="2023-08-01T16:37:00Z"/>
                <w:lang w:eastAsia="zh-CN"/>
              </w:rPr>
            </w:pPr>
            <w:ins w:id="689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A9B3" w14:textId="77777777" w:rsidR="00B06D09" w:rsidRDefault="00B06D09" w:rsidP="00B06D09">
            <w:pPr>
              <w:pStyle w:val="TAL"/>
              <w:rPr>
                <w:ins w:id="690" w:author="Zhaoya" w:date="2023-08-01T16:37:00Z"/>
              </w:rPr>
            </w:pPr>
            <w:ins w:id="691" w:author="Zhaoya" w:date="2023-08-01T16:37:00Z">
              <w:r>
                <w:t>The SS Transmits a PDCCH for DL SPS deactivation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</w:t>
              </w:r>
              <w:r>
                <w:t>A</w:t>
              </w:r>
              <w:r w:rsidRPr="00DE0B89">
                <w:t>’, NDI=0; Where (</w:t>
              </w:r>
              <w:proofErr w:type="spellStart"/>
              <w:r>
                <w:t>Q</w:t>
              </w:r>
              <w:r w:rsidRPr="00DE0B89">
                <w:t>+</w:t>
              </w:r>
              <w:r>
                <w:t>m</w:t>
              </w:r>
              <w:proofErr w:type="spellEnd"/>
              <w:r>
                <w:t>*</w:t>
              </w:r>
              <w:r w:rsidRPr="00DE0B89">
                <w:t xml:space="preserve">X&lt; </w:t>
              </w:r>
              <w:r>
                <w:t>A</w:t>
              </w:r>
              <w:r w:rsidRPr="00DE0B89">
                <w:t xml:space="preserve"> &lt;</w:t>
              </w:r>
              <w:r>
                <w:t>Q</w:t>
              </w:r>
              <w:r w:rsidRPr="00DE0B89">
                <w:t>+</w:t>
              </w:r>
              <w:r>
                <w:t>(m+1)*</w:t>
              </w:r>
              <w:r w:rsidRPr="00DE0B89">
                <w:t>X).</w:t>
              </w:r>
              <w:r w:rsidRPr="00DE0B89">
                <w:rPr>
                  <w:lang w:eastAsia="zh-CN"/>
                </w:rPr>
                <w:t xml:space="preserve"> (Note 1)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B31" w14:textId="77777777" w:rsidR="00B06D09" w:rsidRPr="006F06C2" w:rsidRDefault="00B06D09" w:rsidP="00B06D09">
            <w:pPr>
              <w:pStyle w:val="TAC"/>
              <w:rPr>
                <w:ins w:id="692" w:author="Zhaoya" w:date="2023-08-01T16:37:00Z"/>
              </w:rPr>
            </w:pPr>
            <w:ins w:id="693" w:author="Zhaoya" w:date="2023-08-01T16:37:00Z">
              <w:r w:rsidRPr="00DE0B8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79B" w14:textId="77777777" w:rsidR="00B06D09" w:rsidRPr="006F06C2" w:rsidRDefault="00B06D09" w:rsidP="00B06D09">
            <w:pPr>
              <w:pStyle w:val="TAC"/>
              <w:jc w:val="left"/>
              <w:rPr>
                <w:ins w:id="694" w:author="Zhaoya" w:date="2023-08-01T16:37:00Z"/>
              </w:rPr>
            </w:pPr>
            <w:ins w:id="695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939" w14:textId="77777777" w:rsidR="00B06D09" w:rsidRPr="001754BB" w:rsidRDefault="00B06D09" w:rsidP="00B06D09">
            <w:pPr>
              <w:pStyle w:val="TAC"/>
              <w:rPr>
                <w:ins w:id="696" w:author="Zhaoya" w:date="2023-08-01T16:37:00Z"/>
              </w:rPr>
            </w:pPr>
            <w:ins w:id="697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E979" w14:textId="77777777" w:rsidR="00B06D09" w:rsidRPr="001754BB" w:rsidRDefault="00B06D09" w:rsidP="00B06D09">
            <w:pPr>
              <w:pStyle w:val="TAC"/>
              <w:rPr>
                <w:ins w:id="698" w:author="Zhaoya" w:date="2023-08-01T16:37:00Z"/>
              </w:rPr>
            </w:pPr>
            <w:ins w:id="699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B06D09" w:rsidRPr="00D70946" w14:paraId="523896EA" w14:textId="77777777" w:rsidTr="00EC62D0">
        <w:trPr>
          <w:ins w:id="700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DE7" w14:textId="683DBAB7" w:rsidR="00B06D09" w:rsidRDefault="00B06D09" w:rsidP="00B06D09">
            <w:pPr>
              <w:pStyle w:val="TAC"/>
              <w:rPr>
                <w:ins w:id="701" w:author="Zhaoya" w:date="2023-08-01T16:37:00Z"/>
                <w:lang w:eastAsia="zh-CN"/>
              </w:rPr>
            </w:pPr>
            <w:ins w:id="702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B23" w14:textId="77777777" w:rsidR="00B06D09" w:rsidRDefault="00B06D09" w:rsidP="00B06D09">
            <w:pPr>
              <w:pStyle w:val="TAL"/>
              <w:rPr>
                <w:ins w:id="703" w:author="Zhaoya" w:date="2023-08-01T16:37:00Z"/>
              </w:rPr>
            </w:pPr>
            <w:ins w:id="704" w:author="Zhaoya" w:date="2023-08-01T16:37:00Z">
              <w:r w:rsidRPr="00DE0B89">
                <w:rPr>
                  <w:lang w:eastAsia="zh-CN"/>
                </w:rPr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76B3" w14:textId="77777777" w:rsidR="00B06D09" w:rsidRPr="006F06C2" w:rsidRDefault="00B06D09" w:rsidP="00B06D09">
            <w:pPr>
              <w:pStyle w:val="TAC"/>
              <w:rPr>
                <w:ins w:id="705" w:author="Zhaoya" w:date="2023-08-01T16:37:00Z"/>
              </w:rPr>
            </w:pPr>
            <w:ins w:id="706" w:author="Zhaoya" w:date="2023-08-01T16:37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893" w14:textId="77777777" w:rsidR="00B06D09" w:rsidRPr="006F06C2" w:rsidRDefault="00B06D09" w:rsidP="00B06D09">
            <w:pPr>
              <w:pStyle w:val="TAC"/>
              <w:jc w:val="left"/>
              <w:rPr>
                <w:ins w:id="707" w:author="Zhaoya" w:date="2023-08-01T16:37:00Z"/>
              </w:rPr>
            </w:pPr>
            <w:ins w:id="708" w:author="Zhaoya" w:date="2023-08-01T16:37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0A7" w14:textId="77777777" w:rsidR="00B06D09" w:rsidRPr="004C5FD5" w:rsidRDefault="00B06D09" w:rsidP="00B06D09">
            <w:pPr>
              <w:pStyle w:val="TAC"/>
              <w:rPr>
                <w:ins w:id="709" w:author="Zhaoya" w:date="2023-08-01T16:37:00Z"/>
                <w:highlight w:val="green"/>
              </w:rPr>
            </w:pPr>
            <w:ins w:id="710" w:author="Zhaoya" w:date="2023-08-01T16:37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D3F" w14:textId="77777777" w:rsidR="00B06D09" w:rsidRPr="006F06C2" w:rsidRDefault="00B06D09" w:rsidP="00B06D09">
            <w:pPr>
              <w:pStyle w:val="TAC"/>
              <w:rPr>
                <w:ins w:id="711" w:author="Zhaoya" w:date="2023-08-01T16:37:00Z"/>
              </w:rPr>
            </w:pPr>
            <w:ins w:id="712" w:author="Zhaoya" w:date="2023-08-01T16:37:00Z">
              <w:r w:rsidRPr="00DE0B89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196B2CFA" w14:textId="77777777" w:rsidTr="00EC62D0">
        <w:trPr>
          <w:ins w:id="71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E5B" w14:textId="28C96CD6" w:rsidR="00B06D09" w:rsidRDefault="00B06D09" w:rsidP="00B06D09">
            <w:pPr>
              <w:pStyle w:val="TAC"/>
              <w:rPr>
                <w:ins w:id="714" w:author="Zhaoya" w:date="2023-08-01T16:37:00Z"/>
                <w:lang w:eastAsia="zh-CN"/>
              </w:rPr>
            </w:pPr>
            <w:ins w:id="715" w:author="Zhaoya" w:date="2023-08-01T20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09C" w14:textId="77777777" w:rsidR="00B06D09" w:rsidRDefault="00B06D09" w:rsidP="00B06D09">
            <w:pPr>
              <w:pStyle w:val="TAL"/>
              <w:rPr>
                <w:ins w:id="716" w:author="Zhaoya" w:date="2023-08-01T16:37:00Z"/>
                <w:lang w:eastAsia="zh-CN"/>
              </w:rPr>
            </w:pPr>
            <w:ins w:id="717" w:author="Zhaoya" w:date="2023-08-01T16:37:00Z">
              <w:r w:rsidRPr="00DE0B89">
                <w:t>The SS transmits in Slot ‘</w:t>
              </w:r>
              <w:r>
                <w:t>Q</w:t>
              </w:r>
              <w:r w:rsidRPr="00DE0B89">
                <w:t>+</w:t>
              </w:r>
              <w:r>
                <w:t xml:space="preserve"> (m+1)*</w:t>
              </w:r>
              <w:r w:rsidRPr="00DE0B89">
                <w:t xml:space="preserve">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7 and RLC SN = 7)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  <w:r w:rsidRPr="00DE0B89">
                <w:rPr>
                  <w:lang w:eastAsia="zh-CN"/>
                </w:rPr>
                <w:t xml:space="preserve"> (Note 1)</w:t>
              </w:r>
              <w:r>
                <w:rPr>
                  <w:lang w:eastAsia="zh-CN"/>
                </w:rPr>
                <w:t xml:space="preserve"> (Note 2)</w:t>
              </w:r>
            </w:ins>
          </w:p>
          <w:p w14:paraId="27862B90" w14:textId="77777777" w:rsidR="00B06D09" w:rsidRDefault="00B06D09" w:rsidP="00B06D09">
            <w:pPr>
              <w:pStyle w:val="TAL"/>
              <w:rPr>
                <w:ins w:id="718" w:author="Zhaoya" w:date="2023-08-01T16:37:00Z"/>
              </w:rPr>
            </w:pPr>
            <w:ins w:id="719" w:author="Zhaoya" w:date="2023-08-01T16:37:00Z">
              <w:r>
                <w:t>Note: UE does not receive this MBS Packet.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F373" w14:textId="77777777" w:rsidR="00B06D09" w:rsidRPr="006F06C2" w:rsidRDefault="00B06D09" w:rsidP="00B06D09">
            <w:pPr>
              <w:pStyle w:val="TAC"/>
              <w:rPr>
                <w:ins w:id="720" w:author="Zhaoya" w:date="2023-08-01T16:37:00Z"/>
              </w:rPr>
            </w:pPr>
            <w:ins w:id="721" w:author="Zhaoya" w:date="2023-08-01T16:37:00Z">
              <w:r w:rsidRPr="00DE0B8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6F33" w14:textId="77777777" w:rsidR="00B06D09" w:rsidRPr="006F06C2" w:rsidRDefault="00B06D09" w:rsidP="00B06D09">
            <w:pPr>
              <w:pStyle w:val="TAC"/>
              <w:jc w:val="left"/>
              <w:rPr>
                <w:ins w:id="722" w:author="Zhaoya" w:date="2023-08-01T16:37:00Z"/>
              </w:rPr>
            </w:pPr>
            <w:ins w:id="723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CAFF" w14:textId="77777777" w:rsidR="00B06D09" w:rsidRPr="004C5FD5" w:rsidRDefault="00B06D09" w:rsidP="00B06D09">
            <w:pPr>
              <w:pStyle w:val="TAC"/>
              <w:rPr>
                <w:ins w:id="724" w:author="Zhaoya" w:date="2023-08-01T16:37:00Z"/>
                <w:highlight w:val="green"/>
              </w:rPr>
            </w:pPr>
            <w:ins w:id="725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FD1" w14:textId="77777777" w:rsidR="00B06D09" w:rsidRPr="006F06C2" w:rsidRDefault="00B06D09" w:rsidP="00B06D09">
            <w:pPr>
              <w:pStyle w:val="TAC"/>
              <w:rPr>
                <w:ins w:id="726" w:author="Zhaoya" w:date="2023-08-01T16:37:00Z"/>
              </w:rPr>
            </w:pPr>
            <w:ins w:id="727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B06D09" w:rsidRPr="00D70946" w14:paraId="15C120A2" w14:textId="77777777" w:rsidTr="00EC62D0">
        <w:trPr>
          <w:ins w:id="72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134" w14:textId="6529D89E" w:rsidR="00B06D09" w:rsidRDefault="00B06D09" w:rsidP="00B06D09">
            <w:pPr>
              <w:pStyle w:val="TAC"/>
              <w:rPr>
                <w:ins w:id="729" w:author="Zhaoya" w:date="2023-08-01T16:37:00Z"/>
                <w:lang w:eastAsia="zh-CN"/>
              </w:rPr>
            </w:pPr>
            <w:ins w:id="730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C13" w14:textId="77777777" w:rsidR="00B06D09" w:rsidRPr="00DE0B89" w:rsidRDefault="00B06D09" w:rsidP="00B06D09">
            <w:pPr>
              <w:pStyle w:val="TAL"/>
              <w:rPr>
                <w:ins w:id="731" w:author="Zhaoya" w:date="2023-08-01T16:37:00Z"/>
              </w:rPr>
            </w:pPr>
            <w:ins w:id="732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9FA" w14:textId="77777777" w:rsidR="00B06D09" w:rsidRPr="00DE0B89" w:rsidRDefault="00B06D09" w:rsidP="00B06D09">
            <w:pPr>
              <w:pStyle w:val="TAC"/>
              <w:rPr>
                <w:ins w:id="733" w:author="Zhaoya" w:date="2023-08-01T16:37:00Z"/>
              </w:rPr>
            </w:pPr>
            <w:ins w:id="734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D4B" w14:textId="77777777" w:rsidR="00B06D09" w:rsidRPr="00B714BE" w:rsidRDefault="00B06D09" w:rsidP="00B06D09">
            <w:pPr>
              <w:pStyle w:val="TAC"/>
              <w:jc w:val="left"/>
              <w:rPr>
                <w:ins w:id="735" w:author="Zhaoya" w:date="2023-08-01T16:37:00Z"/>
                <w:rFonts w:eastAsia="MS Gothic"/>
              </w:rPr>
            </w:pPr>
            <w:ins w:id="736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49BF1A6" w14:textId="77777777" w:rsidR="00B06D09" w:rsidRPr="00DE0B89" w:rsidRDefault="00B06D09" w:rsidP="00B06D09">
            <w:pPr>
              <w:pStyle w:val="TAC"/>
              <w:jc w:val="left"/>
              <w:rPr>
                <w:ins w:id="737" w:author="Zhaoya" w:date="2023-08-01T16:37:00Z"/>
              </w:rPr>
            </w:pPr>
            <w:ins w:id="738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3CE" w14:textId="77777777" w:rsidR="00B06D09" w:rsidRPr="004C5FD5" w:rsidRDefault="00B06D09" w:rsidP="00B06D09">
            <w:pPr>
              <w:pStyle w:val="TAC"/>
              <w:rPr>
                <w:ins w:id="739" w:author="Zhaoya" w:date="2023-08-01T16:37:00Z"/>
                <w:highlight w:val="green"/>
                <w:lang w:eastAsia="zh-CN"/>
              </w:rPr>
            </w:pPr>
            <w:ins w:id="740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B1D" w14:textId="77777777" w:rsidR="00B06D09" w:rsidRPr="00DE0B89" w:rsidRDefault="00B06D09" w:rsidP="00B06D09">
            <w:pPr>
              <w:pStyle w:val="TAC"/>
              <w:rPr>
                <w:ins w:id="741" w:author="Zhaoya" w:date="2023-08-01T16:37:00Z"/>
                <w:lang w:eastAsia="zh-CN"/>
              </w:rPr>
            </w:pPr>
            <w:ins w:id="742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B06D09" w:rsidRPr="00D70946" w14:paraId="68C5C314" w14:textId="77777777" w:rsidTr="00EC62D0">
        <w:trPr>
          <w:ins w:id="74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A10" w14:textId="32231D56" w:rsidR="00B06D09" w:rsidRDefault="00B06D09" w:rsidP="00B06D09">
            <w:pPr>
              <w:pStyle w:val="TAC"/>
              <w:rPr>
                <w:ins w:id="744" w:author="Zhaoya" w:date="2023-08-01T16:37:00Z"/>
                <w:lang w:eastAsia="zh-CN"/>
              </w:rPr>
            </w:pPr>
            <w:ins w:id="745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F09" w14:textId="77777777" w:rsidR="00B06D09" w:rsidRPr="00DE0B89" w:rsidRDefault="00B06D09" w:rsidP="00B06D09">
            <w:pPr>
              <w:pStyle w:val="TAL"/>
              <w:rPr>
                <w:ins w:id="746" w:author="Zhaoya" w:date="2023-08-01T16:37:00Z"/>
              </w:rPr>
            </w:pPr>
            <w:ins w:id="747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9DD" w14:textId="77777777" w:rsidR="00B06D09" w:rsidRPr="00DE0B89" w:rsidRDefault="00B06D09" w:rsidP="00B06D09">
            <w:pPr>
              <w:pStyle w:val="TAC"/>
              <w:rPr>
                <w:ins w:id="748" w:author="Zhaoya" w:date="2023-08-01T16:37:00Z"/>
              </w:rPr>
            </w:pPr>
            <w:ins w:id="749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A9D3" w14:textId="77777777" w:rsidR="00B06D09" w:rsidRPr="00B714BE" w:rsidRDefault="00B06D09" w:rsidP="00B06D09">
            <w:pPr>
              <w:pStyle w:val="TAC"/>
              <w:jc w:val="left"/>
              <w:rPr>
                <w:ins w:id="750" w:author="Zhaoya" w:date="2023-08-01T16:37:00Z"/>
                <w:rFonts w:eastAsia="MS Gothic"/>
                <w:i/>
              </w:rPr>
            </w:pPr>
            <w:ins w:id="751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5F7D327" w14:textId="77777777" w:rsidR="00B06D09" w:rsidRPr="00DE0B89" w:rsidRDefault="00B06D09" w:rsidP="00B06D09">
            <w:pPr>
              <w:pStyle w:val="TAC"/>
              <w:jc w:val="left"/>
              <w:rPr>
                <w:ins w:id="752" w:author="Zhaoya" w:date="2023-08-01T16:37:00Z"/>
              </w:rPr>
            </w:pPr>
            <w:ins w:id="753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4E4B" w14:textId="77777777" w:rsidR="00B06D09" w:rsidRPr="004C5FD5" w:rsidRDefault="00B06D09" w:rsidP="00B06D09">
            <w:pPr>
              <w:pStyle w:val="TAC"/>
              <w:rPr>
                <w:ins w:id="754" w:author="Zhaoya" w:date="2023-08-01T16:37:00Z"/>
                <w:highlight w:val="green"/>
                <w:lang w:eastAsia="zh-CN"/>
              </w:rPr>
            </w:pPr>
            <w:ins w:id="755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5E4" w14:textId="77777777" w:rsidR="00B06D09" w:rsidRPr="00DE0B89" w:rsidRDefault="00B06D09" w:rsidP="00B06D09">
            <w:pPr>
              <w:pStyle w:val="TAC"/>
              <w:rPr>
                <w:ins w:id="756" w:author="Zhaoya" w:date="2023-08-01T16:37:00Z"/>
                <w:lang w:eastAsia="zh-CN"/>
              </w:rPr>
            </w:pPr>
            <w:ins w:id="757" w:author="Zhaoya" w:date="2023-08-01T16:37:00Z">
              <w:r w:rsidRPr="001754BB">
                <w:rPr>
                  <w:lang w:eastAsia="zh-CN"/>
                </w:rPr>
                <w:t>-</w:t>
              </w:r>
            </w:ins>
          </w:p>
        </w:tc>
      </w:tr>
      <w:tr w:rsidR="00B06D09" w:rsidRPr="00D70946" w14:paraId="29B0A28B" w14:textId="77777777" w:rsidTr="00EC62D0">
        <w:trPr>
          <w:ins w:id="75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BA6" w14:textId="0DB3D21E" w:rsidR="00B06D09" w:rsidRDefault="00B06D09" w:rsidP="00B06D09">
            <w:pPr>
              <w:pStyle w:val="TAC"/>
              <w:rPr>
                <w:ins w:id="759" w:author="Zhaoya" w:date="2023-08-01T16:37:00Z"/>
                <w:lang w:eastAsia="zh-CN"/>
              </w:rPr>
            </w:pPr>
            <w:ins w:id="760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991" w14:textId="24B16CFD" w:rsidR="00B06D09" w:rsidRPr="00DE0B89" w:rsidRDefault="00B06D09" w:rsidP="00B06D09">
            <w:pPr>
              <w:pStyle w:val="TAL"/>
              <w:rPr>
                <w:ins w:id="761" w:author="Zhaoya" w:date="2023-08-01T16:37:00Z"/>
              </w:rPr>
            </w:pPr>
            <w:ins w:id="762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</w:t>
              </w:r>
              <w:r w:rsidRPr="001754BB">
                <w:rPr>
                  <w:rFonts w:eastAsia="MS Gothic"/>
                  <w:color w:val="000000" w:themeColor="text1"/>
                </w:rPr>
                <w:t xml:space="preserve"> 3</w:t>
              </w:r>
            </w:ins>
            <w:ins w:id="763" w:author="Zhaoya" w:date="2023-08-01T20:03:00Z">
              <w:r>
                <w:rPr>
                  <w:rFonts w:eastAsia="MS Gothic"/>
                  <w:color w:val="000000" w:themeColor="text1"/>
                </w:rPr>
                <w:t>1</w:t>
              </w:r>
            </w:ins>
            <w:ins w:id="764" w:author="Zhaoya" w:date="2023-08-01T16:37:00Z">
              <w:r w:rsidRPr="001754BB">
                <w:rPr>
                  <w:rFonts w:eastAsia="MS Gothic"/>
                  <w:color w:val="000000" w:themeColor="text1"/>
                </w:rPr>
                <w:t xml:space="preserve"> </w:t>
              </w:r>
              <w:r w:rsidRPr="00B714BE">
                <w:rPr>
                  <w:rFonts w:eastAsia="MS Gothic"/>
                </w:rPr>
                <w:t xml:space="preserve">equal to </w:t>
              </w:r>
              <w:r>
                <w:rPr>
                  <w:rFonts w:eastAsia="MS Gothic"/>
                </w:rPr>
                <w:t>7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43C" w14:textId="77777777" w:rsidR="00B06D09" w:rsidRPr="00DE0B89" w:rsidRDefault="00B06D09" w:rsidP="00B06D09">
            <w:pPr>
              <w:pStyle w:val="TAC"/>
              <w:rPr>
                <w:ins w:id="765" w:author="Zhaoya" w:date="2023-08-01T16:37:00Z"/>
              </w:rPr>
            </w:pPr>
            <w:ins w:id="766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35A" w14:textId="77777777" w:rsidR="00B06D09" w:rsidRPr="00DE0B89" w:rsidRDefault="00B06D09" w:rsidP="00B06D09">
            <w:pPr>
              <w:pStyle w:val="TAC"/>
              <w:jc w:val="left"/>
              <w:rPr>
                <w:ins w:id="767" w:author="Zhaoya" w:date="2023-08-01T16:37:00Z"/>
              </w:rPr>
            </w:pPr>
            <w:ins w:id="768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092" w14:textId="77777777" w:rsidR="00B06D09" w:rsidRPr="004C5FD5" w:rsidRDefault="00B06D09" w:rsidP="00B06D09">
            <w:pPr>
              <w:pStyle w:val="TAC"/>
              <w:rPr>
                <w:ins w:id="769" w:author="Zhaoya" w:date="2023-08-01T16:37:00Z"/>
                <w:highlight w:val="green"/>
                <w:lang w:eastAsia="zh-CN"/>
              </w:rPr>
            </w:pPr>
            <w:ins w:id="770" w:author="Zhaoya" w:date="2023-08-01T16:37:00Z">
              <w:r w:rsidRPr="001754BB"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1AB" w14:textId="77777777" w:rsidR="00B06D09" w:rsidRPr="00DE0B89" w:rsidRDefault="00B06D09" w:rsidP="00B06D09">
            <w:pPr>
              <w:pStyle w:val="TAC"/>
              <w:rPr>
                <w:ins w:id="771" w:author="Zhaoya" w:date="2023-08-01T16:37:00Z"/>
                <w:lang w:eastAsia="zh-CN"/>
              </w:rPr>
            </w:pPr>
            <w:ins w:id="772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6DE4EE10" w14:textId="77777777" w:rsidTr="00EC62D0">
        <w:trPr>
          <w:ins w:id="77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64AB" w14:textId="37AFCC0A" w:rsidR="00B06D09" w:rsidRDefault="00B06D09" w:rsidP="00B06D09">
            <w:pPr>
              <w:pStyle w:val="TAC"/>
              <w:rPr>
                <w:ins w:id="774" w:author="Zhaoya" w:date="2023-08-01T16:37:00Z"/>
                <w:lang w:eastAsia="zh-CN"/>
              </w:rPr>
            </w:pPr>
            <w:ins w:id="775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A78" w14:textId="77777777" w:rsidR="00B06D09" w:rsidRDefault="00B06D09" w:rsidP="00B06D09">
            <w:pPr>
              <w:pStyle w:val="TAL"/>
              <w:rPr>
                <w:ins w:id="776" w:author="Zhaoya" w:date="2023-08-01T16:37:00Z"/>
              </w:rPr>
            </w:pPr>
            <w:ins w:id="777" w:author="Zhaoya" w:date="2023-08-01T16:37:00Z">
              <w:r w:rsidRPr="00DE0B89">
                <w:t xml:space="preserve">The SS Transmits a </w:t>
              </w:r>
              <w:r>
                <w:t>for DL SPS 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‘Y’, NDI=0.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3298" w14:textId="77777777" w:rsidR="00B06D09" w:rsidRPr="006F06C2" w:rsidRDefault="00B06D09" w:rsidP="00B06D09">
            <w:pPr>
              <w:pStyle w:val="TAC"/>
              <w:rPr>
                <w:ins w:id="778" w:author="Zhaoya" w:date="2023-08-01T16:37:00Z"/>
              </w:rPr>
            </w:pPr>
            <w:ins w:id="779" w:author="Zhaoya" w:date="2023-08-01T16:37:00Z">
              <w:r w:rsidRPr="00DE0B89">
                <w:rPr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495" w14:textId="77777777" w:rsidR="00B06D09" w:rsidRPr="006F06C2" w:rsidRDefault="00B06D09" w:rsidP="00B06D09">
            <w:pPr>
              <w:pStyle w:val="TAC"/>
              <w:jc w:val="left"/>
              <w:rPr>
                <w:ins w:id="780" w:author="Zhaoya" w:date="2023-08-01T16:37:00Z"/>
              </w:rPr>
            </w:pPr>
            <w:ins w:id="781" w:author="Zhaoya" w:date="2023-08-01T16:37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6EB" w14:textId="77777777" w:rsidR="00B06D09" w:rsidRPr="006F06C2" w:rsidRDefault="00B06D09" w:rsidP="00B06D09">
            <w:pPr>
              <w:pStyle w:val="TAC"/>
              <w:rPr>
                <w:ins w:id="782" w:author="Zhaoya" w:date="2023-08-01T16:37:00Z"/>
              </w:rPr>
            </w:pPr>
            <w:ins w:id="783" w:author="Zhaoya" w:date="2023-08-01T16:37:00Z"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774" w14:textId="77777777" w:rsidR="00B06D09" w:rsidRPr="006F06C2" w:rsidRDefault="00B06D09" w:rsidP="00B06D09">
            <w:pPr>
              <w:pStyle w:val="TAC"/>
              <w:rPr>
                <w:ins w:id="784" w:author="Zhaoya" w:date="2023-08-01T16:37:00Z"/>
              </w:rPr>
            </w:pPr>
            <w:ins w:id="785" w:author="Zhaoya" w:date="2023-08-01T16:37:00Z">
              <w:r w:rsidRPr="00DE0B89">
                <w:rPr>
                  <w:lang w:eastAsia="zh-CN"/>
                </w:rPr>
                <w:t>-</w:t>
              </w:r>
            </w:ins>
          </w:p>
        </w:tc>
      </w:tr>
      <w:tr w:rsidR="00B06D09" w:rsidRPr="00D70946" w14:paraId="0F10F44E" w14:textId="77777777" w:rsidTr="00EC62D0">
        <w:trPr>
          <w:ins w:id="786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C40" w14:textId="2CC507D1" w:rsidR="00B06D09" w:rsidRDefault="00B06D09" w:rsidP="00B06D09">
            <w:pPr>
              <w:pStyle w:val="TAC"/>
              <w:rPr>
                <w:ins w:id="787" w:author="Zhaoya" w:date="2023-08-01T16:37:00Z"/>
                <w:lang w:eastAsia="zh-CN"/>
              </w:rPr>
            </w:pPr>
            <w:ins w:id="788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E0A" w14:textId="77777777" w:rsidR="00B06D09" w:rsidRDefault="00B06D09" w:rsidP="00B06D09">
            <w:pPr>
              <w:pStyle w:val="TAL"/>
              <w:rPr>
                <w:ins w:id="789" w:author="Zhaoya" w:date="2023-08-01T16:37:00Z"/>
              </w:rPr>
            </w:pPr>
            <w:ins w:id="790" w:author="Zhaoya" w:date="2023-08-01T16:37:00Z">
              <w:r w:rsidRPr="00DE0B89">
                <w:t xml:space="preserve">The SS transmits in Slot ‘Y’,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</w:t>
              </w:r>
              <w:r w:rsidRPr="005A65B4">
                <w:t>PDCP SN = 7 and RLC SN =7)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E3F" w14:textId="77777777" w:rsidR="00B06D09" w:rsidRPr="006F06C2" w:rsidRDefault="00B06D09" w:rsidP="00B06D09">
            <w:pPr>
              <w:pStyle w:val="TAC"/>
              <w:rPr>
                <w:ins w:id="791" w:author="Zhaoya" w:date="2023-08-01T16:37:00Z"/>
              </w:rPr>
            </w:pPr>
            <w:ins w:id="792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29A" w14:textId="77777777" w:rsidR="00B06D09" w:rsidRPr="006F06C2" w:rsidRDefault="00B06D09" w:rsidP="00B06D09">
            <w:pPr>
              <w:pStyle w:val="TAC"/>
              <w:jc w:val="left"/>
              <w:rPr>
                <w:ins w:id="793" w:author="Zhaoya" w:date="2023-08-01T16:37:00Z"/>
              </w:rPr>
            </w:pPr>
            <w:ins w:id="794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9E03" w14:textId="77777777" w:rsidR="00B06D09" w:rsidRPr="006F06C2" w:rsidRDefault="00B06D09" w:rsidP="00B06D09">
            <w:pPr>
              <w:pStyle w:val="TAC"/>
              <w:rPr>
                <w:ins w:id="795" w:author="Zhaoya" w:date="2023-08-01T16:37:00Z"/>
              </w:rPr>
            </w:pPr>
            <w:ins w:id="796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82E" w14:textId="77777777" w:rsidR="00B06D09" w:rsidRPr="006F06C2" w:rsidRDefault="00B06D09" w:rsidP="00B06D09">
            <w:pPr>
              <w:pStyle w:val="TAC"/>
              <w:rPr>
                <w:ins w:id="797" w:author="Zhaoya" w:date="2023-08-01T16:37:00Z"/>
              </w:rPr>
            </w:pPr>
            <w:ins w:id="798" w:author="Zhaoya" w:date="2023-08-01T16:37:00Z">
              <w:r w:rsidRPr="00DE0B89">
                <w:t>-</w:t>
              </w:r>
            </w:ins>
          </w:p>
        </w:tc>
      </w:tr>
      <w:tr w:rsidR="00B06D09" w:rsidRPr="00D70946" w14:paraId="68AC46AF" w14:textId="77777777" w:rsidTr="00EC62D0">
        <w:trPr>
          <w:ins w:id="799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4C7" w14:textId="2625E4D8" w:rsidR="00B06D09" w:rsidRDefault="00B06D09" w:rsidP="00B06D09">
            <w:pPr>
              <w:pStyle w:val="TAC"/>
              <w:rPr>
                <w:ins w:id="800" w:author="Zhaoya" w:date="2023-08-01T16:37:00Z"/>
                <w:lang w:eastAsia="zh-CN"/>
              </w:rPr>
            </w:pPr>
            <w:ins w:id="801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1DC" w14:textId="77777777" w:rsidR="00B06D09" w:rsidRPr="00DE0B89" w:rsidRDefault="00B06D09" w:rsidP="00B06D09">
            <w:pPr>
              <w:pStyle w:val="TAL"/>
              <w:rPr>
                <w:ins w:id="802" w:author="Zhaoya" w:date="2023-08-01T16:37:00Z"/>
              </w:rPr>
            </w:pPr>
            <w:ins w:id="803" w:author="Zhaoya" w:date="2023-08-01T16:37:00Z">
              <w:r w:rsidRPr="00DE0B89">
                <w:t xml:space="preserve">The SS transmits in Slot ‘Y+X’,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</w:t>
              </w:r>
              <w:r w:rsidRPr="005A65B4">
                <w:t>PDCP SN = 8 and RLC SN =8</w:t>
              </w:r>
              <w:r>
                <w:t>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  <w:r w:rsidRPr="00DE0B89">
                <w:rPr>
                  <w:lang w:eastAsia="zh-C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CE45" w14:textId="77777777" w:rsidR="00B06D09" w:rsidRPr="00DE0B89" w:rsidRDefault="00B06D09" w:rsidP="00B06D09">
            <w:pPr>
              <w:pStyle w:val="TAC"/>
              <w:rPr>
                <w:ins w:id="804" w:author="Zhaoya" w:date="2023-08-01T16:37:00Z"/>
                <w:lang w:eastAsia="zh-CN"/>
              </w:rPr>
            </w:pPr>
            <w:ins w:id="805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5E4" w14:textId="77777777" w:rsidR="00B06D09" w:rsidRPr="00DE0B89" w:rsidRDefault="00B06D09" w:rsidP="00B06D09">
            <w:pPr>
              <w:pStyle w:val="TAC"/>
              <w:jc w:val="left"/>
              <w:rPr>
                <w:ins w:id="806" w:author="Zhaoya" w:date="2023-08-01T16:37:00Z"/>
              </w:rPr>
            </w:pPr>
            <w:ins w:id="807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A17" w14:textId="77777777" w:rsidR="00B06D09" w:rsidRPr="00DE0B89" w:rsidRDefault="00B06D09" w:rsidP="00B06D09">
            <w:pPr>
              <w:pStyle w:val="TAC"/>
              <w:rPr>
                <w:ins w:id="808" w:author="Zhaoya" w:date="2023-08-01T16:37:00Z"/>
                <w:lang w:eastAsia="zh-CN"/>
              </w:rPr>
            </w:pPr>
            <w:ins w:id="809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B29" w14:textId="77777777" w:rsidR="00B06D09" w:rsidRPr="00DE0B89" w:rsidRDefault="00B06D09" w:rsidP="00B06D09">
            <w:pPr>
              <w:pStyle w:val="TAC"/>
              <w:rPr>
                <w:ins w:id="810" w:author="Zhaoya" w:date="2023-08-01T16:37:00Z"/>
                <w:lang w:eastAsia="zh-CN"/>
              </w:rPr>
            </w:pPr>
            <w:ins w:id="811" w:author="Zhaoya" w:date="2023-08-01T16:37:00Z">
              <w:r w:rsidRPr="00DE0B89">
                <w:t>-</w:t>
              </w:r>
            </w:ins>
          </w:p>
        </w:tc>
      </w:tr>
      <w:tr w:rsidR="00B06D09" w:rsidRPr="00D70946" w14:paraId="641D1269" w14:textId="77777777" w:rsidTr="00EC62D0">
        <w:trPr>
          <w:ins w:id="812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8BE7" w14:textId="30F3213D" w:rsidR="00B06D09" w:rsidRDefault="00B06D09" w:rsidP="00B06D09">
            <w:pPr>
              <w:pStyle w:val="TAC"/>
              <w:rPr>
                <w:ins w:id="813" w:author="Zhaoya" w:date="2023-08-01T16:37:00Z"/>
                <w:lang w:eastAsia="zh-CN"/>
              </w:rPr>
            </w:pPr>
            <w:ins w:id="814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FF13" w14:textId="77777777" w:rsidR="00B06D09" w:rsidRPr="00DE0B89" w:rsidRDefault="00B06D09" w:rsidP="00B06D09">
            <w:pPr>
              <w:pStyle w:val="TAL"/>
              <w:rPr>
                <w:ins w:id="815" w:author="Zhaoya" w:date="2023-08-01T16:37:00Z"/>
              </w:rPr>
            </w:pPr>
            <w:ins w:id="816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3CB" w14:textId="77777777" w:rsidR="00B06D09" w:rsidRPr="00DE0B89" w:rsidRDefault="00B06D09" w:rsidP="00B06D09">
            <w:pPr>
              <w:pStyle w:val="TAC"/>
              <w:rPr>
                <w:ins w:id="817" w:author="Zhaoya" w:date="2023-08-01T16:37:00Z"/>
                <w:lang w:eastAsia="zh-CN"/>
              </w:rPr>
            </w:pPr>
            <w:ins w:id="818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6F0F" w14:textId="77777777" w:rsidR="00B06D09" w:rsidRPr="00B714BE" w:rsidRDefault="00B06D09" w:rsidP="00B06D09">
            <w:pPr>
              <w:pStyle w:val="TAC"/>
              <w:jc w:val="left"/>
              <w:rPr>
                <w:ins w:id="819" w:author="Zhaoya" w:date="2023-08-01T16:37:00Z"/>
                <w:rFonts w:eastAsia="MS Gothic"/>
              </w:rPr>
            </w:pPr>
            <w:ins w:id="820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352563E6" w14:textId="77777777" w:rsidR="00B06D09" w:rsidRPr="00DE0B89" w:rsidRDefault="00B06D09" w:rsidP="00B06D09">
            <w:pPr>
              <w:pStyle w:val="TAC"/>
              <w:jc w:val="left"/>
              <w:rPr>
                <w:ins w:id="821" w:author="Zhaoya" w:date="2023-08-01T16:37:00Z"/>
              </w:rPr>
            </w:pPr>
            <w:ins w:id="822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3309" w14:textId="77777777" w:rsidR="00B06D09" w:rsidRPr="00DE0B89" w:rsidRDefault="00B06D09" w:rsidP="00B06D09">
            <w:pPr>
              <w:pStyle w:val="TAC"/>
              <w:rPr>
                <w:ins w:id="823" w:author="Zhaoya" w:date="2023-08-01T16:37:00Z"/>
                <w:lang w:eastAsia="zh-CN"/>
              </w:rPr>
            </w:pPr>
            <w:ins w:id="824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E139" w14:textId="77777777" w:rsidR="00B06D09" w:rsidRPr="00DE0B89" w:rsidRDefault="00B06D09" w:rsidP="00B06D09">
            <w:pPr>
              <w:pStyle w:val="TAC"/>
              <w:rPr>
                <w:ins w:id="825" w:author="Zhaoya" w:date="2023-08-01T16:37:00Z"/>
                <w:lang w:eastAsia="zh-CN"/>
              </w:rPr>
            </w:pPr>
            <w:ins w:id="826" w:author="Zhaoya" w:date="2023-08-01T16:37:00Z">
              <w:r w:rsidRPr="00B714BE">
                <w:t>-</w:t>
              </w:r>
            </w:ins>
          </w:p>
        </w:tc>
      </w:tr>
      <w:tr w:rsidR="00B06D09" w:rsidRPr="00D70946" w14:paraId="5D09AA75" w14:textId="77777777" w:rsidTr="00EC62D0">
        <w:trPr>
          <w:ins w:id="827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3A8" w14:textId="535B079B" w:rsidR="00B06D09" w:rsidRDefault="00B06D09" w:rsidP="00B06D09">
            <w:pPr>
              <w:pStyle w:val="TAC"/>
              <w:rPr>
                <w:ins w:id="828" w:author="Zhaoya" w:date="2023-08-01T16:37:00Z"/>
                <w:lang w:eastAsia="zh-CN"/>
              </w:rPr>
            </w:pPr>
            <w:ins w:id="829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1E2" w14:textId="77777777" w:rsidR="00B06D09" w:rsidRPr="00DE0B89" w:rsidRDefault="00B06D09" w:rsidP="00B06D09">
            <w:pPr>
              <w:pStyle w:val="TAL"/>
              <w:rPr>
                <w:ins w:id="830" w:author="Zhaoya" w:date="2023-08-01T16:37:00Z"/>
              </w:rPr>
            </w:pPr>
            <w:ins w:id="831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FA61" w14:textId="77777777" w:rsidR="00B06D09" w:rsidRPr="00DE0B89" w:rsidRDefault="00B06D09" w:rsidP="00B06D09">
            <w:pPr>
              <w:pStyle w:val="TAC"/>
              <w:rPr>
                <w:ins w:id="832" w:author="Zhaoya" w:date="2023-08-01T16:37:00Z"/>
                <w:lang w:eastAsia="zh-CN"/>
              </w:rPr>
            </w:pPr>
            <w:ins w:id="833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1574" w14:textId="77777777" w:rsidR="00B06D09" w:rsidRPr="00B714BE" w:rsidRDefault="00B06D09" w:rsidP="00B06D09">
            <w:pPr>
              <w:pStyle w:val="TAC"/>
              <w:jc w:val="left"/>
              <w:rPr>
                <w:ins w:id="834" w:author="Zhaoya" w:date="2023-08-01T16:37:00Z"/>
                <w:rFonts w:eastAsia="MS Gothic"/>
                <w:i/>
              </w:rPr>
            </w:pPr>
            <w:ins w:id="835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296E0884" w14:textId="77777777" w:rsidR="00B06D09" w:rsidRPr="00DE0B89" w:rsidRDefault="00B06D09" w:rsidP="00B06D09">
            <w:pPr>
              <w:pStyle w:val="TAC"/>
              <w:jc w:val="left"/>
              <w:rPr>
                <w:ins w:id="836" w:author="Zhaoya" w:date="2023-08-01T16:37:00Z"/>
              </w:rPr>
            </w:pPr>
            <w:ins w:id="837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FB7" w14:textId="77777777" w:rsidR="00B06D09" w:rsidRPr="00DE0B89" w:rsidRDefault="00B06D09" w:rsidP="00B06D09">
            <w:pPr>
              <w:pStyle w:val="TAC"/>
              <w:rPr>
                <w:ins w:id="838" w:author="Zhaoya" w:date="2023-08-01T16:37:00Z"/>
                <w:lang w:eastAsia="zh-CN"/>
              </w:rPr>
            </w:pPr>
            <w:ins w:id="839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F6D" w14:textId="77777777" w:rsidR="00B06D09" w:rsidRPr="00DE0B89" w:rsidRDefault="00B06D09" w:rsidP="00B06D09">
            <w:pPr>
              <w:pStyle w:val="TAC"/>
              <w:rPr>
                <w:ins w:id="840" w:author="Zhaoya" w:date="2023-08-01T16:37:00Z"/>
                <w:lang w:eastAsia="zh-CN"/>
              </w:rPr>
            </w:pPr>
            <w:ins w:id="841" w:author="Zhaoya" w:date="2023-08-01T16:37:00Z">
              <w:r w:rsidRPr="00B714BE">
                <w:t>-</w:t>
              </w:r>
            </w:ins>
          </w:p>
        </w:tc>
      </w:tr>
      <w:tr w:rsidR="00B06D09" w:rsidRPr="00D70946" w14:paraId="725C977B" w14:textId="77777777" w:rsidTr="00EC62D0">
        <w:trPr>
          <w:ins w:id="842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DBE" w14:textId="32B21C01" w:rsidR="00B06D09" w:rsidRDefault="00B06D09" w:rsidP="00B06D09">
            <w:pPr>
              <w:pStyle w:val="TAC"/>
              <w:rPr>
                <w:ins w:id="843" w:author="Zhaoya" w:date="2023-08-01T16:37:00Z"/>
                <w:lang w:eastAsia="zh-CN"/>
              </w:rPr>
            </w:pPr>
            <w:ins w:id="844" w:author="Zhaoya" w:date="2023-08-01T20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9CE" w14:textId="451D5FC7" w:rsidR="00B06D09" w:rsidRPr="00DE0B89" w:rsidRDefault="00B06D09" w:rsidP="00B06D09">
            <w:pPr>
              <w:pStyle w:val="TAL"/>
              <w:rPr>
                <w:ins w:id="845" w:author="Zhaoya" w:date="2023-08-01T16:37:00Z"/>
              </w:rPr>
            </w:pPr>
            <w:ins w:id="846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 w:rsidRPr="00384A4B">
                <w:rPr>
                  <w:rFonts w:eastAsia="MS Gothic"/>
                  <w:color w:val="000000" w:themeColor="text1"/>
                </w:rPr>
                <w:t>3</w:t>
              </w:r>
            </w:ins>
            <w:ins w:id="847" w:author="Zhaoya" w:date="2023-08-01T20:03:00Z">
              <w:r>
                <w:rPr>
                  <w:rFonts w:eastAsia="MS Gothic"/>
                  <w:color w:val="000000" w:themeColor="text1"/>
                </w:rPr>
                <w:t>7</w:t>
              </w:r>
            </w:ins>
            <w:ins w:id="848" w:author="Zhaoya" w:date="2023-08-01T16:37:00Z">
              <w:r w:rsidRPr="00B714BE">
                <w:rPr>
                  <w:rFonts w:eastAsia="MS Gothic"/>
                </w:rPr>
                <w:t xml:space="preserve"> equal to</w:t>
              </w:r>
              <w:r w:rsidRPr="005A65B4">
                <w:rPr>
                  <w:rFonts w:eastAsia="MS Gothic"/>
                  <w:color w:val="000000" w:themeColor="text1"/>
                </w:rPr>
                <w:t xml:space="preserve"> 9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6E7" w14:textId="77777777" w:rsidR="00B06D09" w:rsidRPr="00DE0B89" w:rsidRDefault="00B06D09" w:rsidP="00B06D09">
            <w:pPr>
              <w:pStyle w:val="TAC"/>
              <w:rPr>
                <w:ins w:id="849" w:author="Zhaoya" w:date="2023-08-01T16:37:00Z"/>
                <w:lang w:eastAsia="zh-CN"/>
              </w:rPr>
            </w:pPr>
            <w:ins w:id="850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60F" w14:textId="77777777" w:rsidR="00B06D09" w:rsidRPr="00DE0B89" w:rsidRDefault="00B06D09" w:rsidP="00B06D09">
            <w:pPr>
              <w:pStyle w:val="TAC"/>
              <w:jc w:val="left"/>
              <w:rPr>
                <w:ins w:id="851" w:author="Zhaoya" w:date="2023-08-01T16:37:00Z"/>
              </w:rPr>
            </w:pPr>
            <w:ins w:id="852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022" w14:textId="77777777" w:rsidR="00B06D09" w:rsidRPr="00DE0B89" w:rsidRDefault="00B06D09" w:rsidP="00B06D09">
            <w:pPr>
              <w:pStyle w:val="TAC"/>
              <w:rPr>
                <w:ins w:id="853" w:author="Zhaoya" w:date="2023-08-01T16:37:00Z"/>
                <w:lang w:eastAsia="zh-CN"/>
              </w:rPr>
            </w:pPr>
            <w:ins w:id="854" w:author="Zhaoya" w:date="2023-08-01T16:37:00Z">
              <w:r w:rsidRPr="00B714B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0FDF" w14:textId="77777777" w:rsidR="00B06D09" w:rsidRPr="00DE0B89" w:rsidRDefault="00B06D09" w:rsidP="00B06D09">
            <w:pPr>
              <w:pStyle w:val="TAC"/>
              <w:rPr>
                <w:ins w:id="855" w:author="Zhaoya" w:date="2023-08-01T16:37:00Z"/>
                <w:lang w:eastAsia="zh-CN"/>
              </w:rPr>
            </w:pPr>
            <w:ins w:id="856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1C38DFCE" w14:textId="77777777" w:rsidTr="00EC62D0">
        <w:trPr>
          <w:ins w:id="857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2FBC" w14:textId="53F1ABAF" w:rsidR="00B06D09" w:rsidRDefault="00B06D09" w:rsidP="00B06D09">
            <w:pPr>
              <w:pStyle w:val="TAC"/>
              <w:rPr>
                <w:ins w:id="858" w:author="Zhaoya" w:date="2023-08-01T16:37:00Z"/>
                <w:lang w:eastAsia="zh-CN"/>
              </w:rPr>
            </w:pPr>
            <w:ins w:id="859" w:author="Zhaoya" w:date="2023-08-01T20:02:00Z">
              <w:r>
                <w:rPr>
                  <w:lang w:eastAsia="zh-CN"/>
                </w:rPr>
                <w:lastRenderedPageBreak/>
                <w:t>39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286B" w14:textId="77777777" w:rsidR="00B06D09" w:rsidRDefault="00B06D09" w:rsidP="00B06D09">
            <w:pPr>
              <w:pStyle w:val="TAL"/>
              <w:rPr>
                <w:ins w:id="860" w:author="Zhaoya" w:date="2023-08-01T16:37:00Z"/>
              </w:rPr>
            </w:pPr>
            <w:ins w:id="861" w:author="Zhaoya" w:date="2023-08-01T16:37:00Z">
              <w:r w:rsidRPr="00DE0B89">
                <w:t xml:space="preserve">SS transmits </w:t>
              </w:r>
              <w:r w:rsidRPr="00384A4B">
                <w:t xml:space="preserve">NR </w:t>
              </w:r>
              <w:proofErr w:type="spellStart"/>
              <w:r w:rsidRPr="00DE0B89">
                <w:t>RRCReconfiguration</w:t>
              </w:r>
              <w:proofErr w:type="spellEnd"/>
              <w:r w:rsidRPr="00DE0B89">
                <w:t xml:space="preserve"> to disable </w:t>
              </w:r>
              <w:r w:rsidRPr="00384A4B">
                <w:rPr>
                  <w:rFonts w:hint="eastAsia"/>
                  <w:lang w:eastAsia="zh-CN"/>
                </w:rPr>
                <w:t>DL</w:t>
              </w:r>
              <w:r w:rsidRPr="00384A4B">
                <w:rPr>
                  <w:lang w:eastAsia="zh-CN"/>
                </w:rPr>
                <w:t xml:space="preserve"> SPS</w:t>
              </w:r>
              <w:r>
                <w:rPr>
                  <w:lang w:eastAsia="zh-CN"/>
                </w:rPr>
                <w:t xml:space="preserve"> by </w:t>
              </w:r>
              <w:r>
                <w:t xml:space="preserve">including </w:t>
              </w:r>
              <w:r w:rsidRPr="00F800C4">
                <w:rPr>
                  <w:color w:val="000000" w:themeColor="text1"/>
                </w:rPr>
                <w:t>sps-ConfigMulticastToReleaseList-r17</w:t>
              </w:r>
              <w:r>
                <w:rPr>
                  <w:color w:val="000000" w:themeColor="text1"/>
                </w:rPr>
                <w:t xml:space="preserve"> </w:t>
              </w:r>
              <w:r w:rsidRPr="00375E5E">
                <w:t xml:space="preserve">with </w:t>
              </w:r>
              <w:r w:rsidRPr="00F800C4">
                <w:t>SPS-ConfigIndex-r16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8B01" w14:textId="77777777" w:rsidR="00B06D09" w:rsidRPr="006F06C2" w:rsidRDefault="00B06D09" w:rsidP="00B06D09">
            <w:pPr>
              <w:pStyle w:val="TAC"/>
              <w:rPr>
                <w:ins w:id="862" w:author="Zhaoya" w:date="2023-08-01T16:37:00Z"/>
              </w:rPr>
            </w:pPr>
            <w:ins w:id="863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233" w14:textId="77777777" w:rsidR="00B06D09" w:rsidRPr="00384A4B" w:rsidRDefault="00B06D09" w:rsidP="00B06D09">
            <w:pPr>
              <w:pStyle w:val="TAC"/>
              <w:jc w:val="left"/>
              <w:rPr>
                <w:ins w:id="864" w:author="Zhaoya" w:date="2023-08-01T16:37:00Z"/>
                <w:i/>
              </w:rPr>
            </w:pPr>
            <w:proofErr w:type="spellStart"/>
            <w:ins w:id="865" w:author="Zhaoya" w:date="2023-08-01T16:37:00Z">
              <w:r w:rsidRPr="00384A4B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A63" w14:textId="77777777" w:rsidR="00B06D09" w:rsidRPr="006F06C2" w:rsidRDefault="00B06D09" w:rsidP="00B06D09">
            <w:pPr>
              <w:pStyle w:val="TAC"/>
              <w:rPr>
                <w:ins w:id="866" w:author="Zhaoya" w:date="2023-08-01T16:37:00Z"/>
              </w:rPr>
            </w:pPr>
            <w:ins w:id="867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C55" w14:textId="77777777" w:rsidR="00B06D09" w:rsidRPr="006F06C2" w:rsidRDefault="00B06D09" w:rsidP="00B06D09">
            <w:pPr>
              <w:pStyle w:val="TAC"/>
              <w:rPr>
                <w:ins w:id="868" w:author="Zhaoya" w:date="2023-08-01T16:37:00Z"/>
              </w:rPr>
            </w:pPr>
            <w:ins w:id="869" w:author="Zhaoya" w:date="2023-08-01T16:37:00Z">
              <w:r w:rsidRPr="00DE0B89">
                <w:t>-</w:t>
              </w:r>
            </w:ins>
          </w:p>
        </w:tc>
      </w:tr>
      <w:tr w:rsidR="00B06D09" w:rsidRPr="00D70946" w14:paraId="7A89C87A" w14:textId="77777777" w:rsidTr="00EC62D0">
        <w:trPr>
          <w:ins w:id="870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AC8" w14:textId="4B86FC92" w:rsidR="00B06D09" w:rsidRDefault="00B06D09" w:rsidP="00B06D09">
            <w:pPr>
              <w:pStyle w:val="TAC"/>
              <w:rPr>
                <w:ins w:id="871" w:author="Zhaoya" w:date="2023-08-01T16:37:00Z"/>
                <w:lang w:eastAsia="zh-CN"/>
              </w:rPr>
            </w:pPr>
            <w:ins w:id="872" w:author="Zhaoya" w:date="2023-08-01T20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64A" w14:textId="77777777" w:rsidR="00B06D09" w:rsidRDefault="00B06D09" w:rsidP="00B06D09">
            <w:pPr>
              <w:pStyle w:val="TAL"/>
              <w:rPr>
                <w:ins w:id="873" w:author="Zhaoya" w:date="2023-08-01T16:37:00Z"/>
              </w:rPr>
            </w:pPr>
            <w:ins w:id="874" w:author="Zhaoya" w:date="2023-08-01T16:37:00Z">
              <w:r w:rsidRPr="00DE0B89">
                <w:t xml:space="preserve">The UE transmits NR </w:t>
              </w:r>
              <w:proofErr w:type="spellStart"/>
              <w:r w:rsidRPr="00DE0B89">
                <w:t>RRCReconfigurationComplete</w:t>
              </w:r>
              <w:proofErr w:type="spellEnd"/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0AB4" w14:textId="77777777" w:rsidR="00B06D09" w:rsidRPr="006F06C2" w:rsidRDefault="00B06D09" w:rsidP="00B06D09">
            <w:pPr>
              <w:pStyle w:val="TAC"/>
              <w:rPr>
                <w:ins w:id="875" w:author="Zhaoya" w:date="2023-08-01T16:37:00Z"/>
              </w:rPr>
            </w:pPr>
            <w:ins w:id="876" w:author="Zhaoya" w:date="2023-08-01T16:37:00Z">
              <w:r w:rsidRPr="00DE0B89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51C" w14:textId="77777777" w:rsidR="00B06D09" w:rsidRPr="00384A4B" w:rsidRDefault="00B06D09" w:rsidP="00B06D09">
            <w:pPr>
              <w:pStyle w:val="TAC"/>
              <w:jc w:val="left"/>
              <w:rPr>
                <w:ins w:id="877" w:author="Zhaoya" w:date="2023-08-01T16:37:00Z"/>
                <w:i/>
              </w:rPr>
            </w:pPr>
            <w:proofErr w:type="spellStart"/>
            <w:ins w:id="878" w:author="Zhaoya" w:date="2023-08-01T16:37:00Z">
              <w:r w:rsidRPr="00384A4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8EB1" w14:textId="77777777" w:rsidR="00B06D09" w:rsidRPr="006F06C2" w:rsidRDefault="00B06D09" w:rsidP="00B06D09">
            <w:pPr>
              <w:pStyle w:val="TAC"/>
              <w:rPr>
                <w:ins w:id="879" w:author="Zhaoya" w:date="2023-08-01T16:37:00Z"/>
              </w:rPr>
            </w:pPr>
            <w:ins w:id="880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82C" w14:textId="77777777" w:rsidR="00B06D09" w:rsidRPr="006F06C2" w:rsidRDefault="00B06D09" w:rsidP="00B06D09">
            <w:pPr>
              <w:pStyle w:val="TAC"/>
              <w:rPr>
                <w:ins w:id="881" w:author="Zhaoya" w:date="2023-08-01T16:37:00Z"/>
              </w:rPr>
            </w:pPr>
            <w:ins w:id="882" w:author="Zhaoya" w:date="2023-08-01T16:37:00Z">
              <w:r w:rsidRPr="00DE0B89">
                <w:t>-</w:t>
              </w:r>
            </w:ins>
          </w:p>
        </w:tc>
      </w:tr>
      <w:tr w:rsidR="00B06D09" w:rsidRPr="00D70946" w14:paraId="3191FA07" w14:textId="77777777" w:rsidTr="00EC62D0">
        <w:trPr>
          <w:ins w:id="88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EEE1" w14:textId="3EFCDD47" w:rsidR="00B06D09" w:rsidRDefault="00B06D09" w:rsidP="00B06D09">
            <w:pPr>
              <w:pStyle w:val="TAC"/>
              <w:rPr>
                <w:ins w:id="884" w:author="Zhaoya" w:date="2023-08-01T16:37:00Z"/>
                <w:lang w:eastAsia="zh-CN"/>
              </w:rPr>
            </w:pPr>
            <w:ins w:id="885" w:author="Zhaoya" w:date="2023-08-01T20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946" w14:textId="77777777" w:rsidR="00B06D09" w:rsidRDefault="00B06D09" w:rsidP="00B06D09">
            <w:pPr>
              <w:pStyle w:val="TAL"/>
              <w:rPr>
                <w:ins w:id="886" w:author="Zhaoya" w:date="2023-08-01T16:37:00Z"/>
              </w:rPr>
            </w:pPr>
            <w:ins w:id="887" w:author="Zhaoya" w:date="2023-08-01T16:37:00Z">
              <w:r w:rsidRPr="00DE0B89">
                <w:t>The SS transmits in Slot ‘</w:t>
              </w:r>
              <w:proofErr w:type="spellStart"/>
              <w:r w:rsidRPr="00DE0B89">
                <w:t>Y</w:t>
              </w:r>
              <w:r>
                <w:rPr>
                  <w:rFonts w:hint="eastAsia"/>
                  <w:lang w:eastAsia="zh-CN"/>
                </w:rPr>
                <w:t>+</w:t>
              </w:r>
              <w:r>
                <w:rPr>
                  <w:lang w:eastAsia="zh-CN"/>
                </w:rPr>
                <w:t>n</w:t>
              </w:r>
              <w:proofErr w:type="spellEnd"/>
              <w:r>
                <w:rPr>
                  <w:lang w:eastAsia="zh-CN"/>
                </w:rPr>
                <w:t>*X’</w:t>
              </w:r>
              <w:r w:rsidRPr="00DE0B89">
                <w:t xml:space="preserve">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</w:t>
              </w:r>
              <w:r w:rsidRPr="005A65B4">
                <w:t xml:space="preserve">(PDCP SN = </w:t>
              </w:r>
              <w:r>
                <w:t>9</w:t>
              </w:r>
              <w:r w:rsidRPr="005A65B4">
                <w:t xml:space="preserve"> and RLC SN =</w:t>
              </w:r>
              <w:r>
                <w:t>9</w:t>
              </w:r>
              <w:r w:rsidRPr="005A65B4">
                <w:t>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  <w:r>
                <w:t xml:space="preserve"> (Note 1) (Note 2)</w:t>
              </w:r>
            </w:ins>
          </w:p>
          <w:p w14:paraId="5AD01A5C" w14:textId="77777777" w:rsidR="00B06D09" w:rsidRDefault="00B06D09" w:rsidP="00B06D09">
            <w:pPr>
              <w:pStyle w:val="TAL"/>
              <w:rPr>
                <w:ins w:id="888" w:author="Zhaoya" w:date="2023-08-01T16:37:00Z"/>
              </w:rPr>
            </w:pPr>
            <w:ins w:id="889" w:author="Zhaoya" w:date="2023-08-01T16:37:00Z">
              <w:r>
                <w:t>Note: UE does not receive this MBS Packet.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3A5" w14:textId="77777777" w:rsidR="00B06D09" w:rsidRPr="006F06C2" w:rsidRDefault="00B06D09" w:rsidP="00B06D09">
            <w:pPr>
              <w:pStyle w:val="TAC"/>
              <w:rPr>
                <w:ins w:id="890" w:author="Zhaoya" w:date="2023-08-01T16:37:00Z"/>
              </w:rPr>
            </w:pPr>
            <w:ins w:id="891" w:author="Zhaoya" w:date="2023-08-01T16:37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42E" w14:textId="77777777" w:rsidR="00B06D09" w:rsidRPr="006F06C2" w:rsidRDefault="00B06D09" w:rsidP="00B06D09">
            <w:pPr>
              <w:pStyle w:val="TAC"/>
              <w:jc w:val="left"/>
              <w:rPr>
                <w:ins w:id="892" w:author="Zhaoya" w:date="2023-08-01T16:37:00Z"/>
              </w:rPr>
            </w:pPr>
            <w:ins w:id="893" w:author="Zhaoya" w:date="2023-08-01T16:37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0A2" w14:textId="77777777" w:rsidR="00B06D09" w:rsidRPr="006F06C2" w:rsidRDefault="00B06D09" w:rsidP="00B06D09">
            <w:pPr>
              <w:pStyle w:val="TAC"/>
              <w:rPr>
                <w:ins w:id="894" w:author="Zhaoya" w:date="2023-08-01T16:37:00Z"/>
              </w:rPr>
            </w:pPr>
            <w:ins w:id="895" w:author="Zhaoya" w:date="2023-08-01T16:37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494" w14:textId="77777777" w:rsidR="00B06D09" w:rsidRPr="006F06C2" w:rsidRDefault="00B06D09" w:rsidP="00B06D09">
            <w:pPr>
              <w:pStyle w:val="TAC"/>
              <w:rPr>
                <w:ins w:id="896" w:author="Zhaoya" w:date="2023-08-01T16:37:00Z"/>
              </w:rPr>
            </w:pPr>
            <w:ins w:id="897" w:author="Zhaoya" w:date="2023-08-01T16:37:00Z">
              <w:r w:rsidRPr="00DE0B89">
                <w:t>-</w:t>
              </w:r>
            </w:ins>
          </w:p>
        </w:tc>
      </w:tr>
      <w:tr w:rsidR="00B06D09" w:rsidRPr="00D70946" w14:paraId="3857C7BF" w14:textId="77777777" w:rsidTr="00EC62D0">
        <w:trPr>
          <w:ins w:id="89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68D" w14:textId="70E32EB1" w:rsidR="00B06D09" w:rsidRDefault="00B06D09" w:rsidP="00B06D09">
            <w:pPr>
              <w:pStyle w:val="TAC"/>
              <w:rPr>
                <w:ins w:id="899" w:author="Zhaoya" w:date="2023-08-01T16:37:00Z"/>
                <w:lang w:eastAsia="zh-CN"/>
              </w:rPr>
            </w:pPr>
            <w:ins w:id="900" w:author="Zhaoya" w:date="2023-08-01T20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80E" w14:textId="77777777" w:rsidR="00B06D09" w:rsidRDefault="00B06D09" w:rsidP="00B06D09">
            <w:pPr>
              <w:pStyle w:val="TAL"/>
              <w:rPr>
                <w:ins w:id="901" w:author="Zhaoya" w:date="2023-08-01T16:37:00Z"/>
              </w:rPr>
            </w:pPr>
            <w:ins w:id="902" w:author="Zhaoya" w:date="2023-08-01T16:37:00Z">
              <w:r w:rsidRPr="00B714BE">
                <w:t xml:space="preserve">The SS transmits a </w:t>
              </w:r>
              <w:r w:rsidRPr="00B714BE">
                <w:rPr>
                  <w:rFonts w:eastAsia="MS Gothic"/>
                </w:rPr>
                <w:t xml:space="preserve">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  <w:r w:rsidRPr="00B714BE">
                <w:t xml:space="preserve"> message</w:t>
              </w:r>
              <w:r w:rsidRPr="00B714BE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39D8" w14:textId="77777777" w:rsidR="00B06D09" w:rsidRPr="006F06C2" w:rsidRDefault="00B06D09" w:rsidP="00B06D09">
            <w:pPr>
              <w:pStyle w:val="TAC"/>
              <w:rPr>
                <w:ins w:id="903" w:author="Zhaoya" w:date="2023-08-01T16:37:00Z"/>
              </w:rPr>
            </w:pPr>
            <w:ins w:id="904" w:author="Zhaoya" w:date="2023-08-01T16:37:00Z">
              <w:r w:rsidRPr="00B714B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D542" w14:textId="77777777" w:rsidR="00B06D09" w:rsidRPr="00B714BE" w:rsidRDefault="00B06D09" w:rsidP="00B06D09">
            <w:pPr>
              <w:pStyle w:val="TAC"/>
              <w:jc w:val="left"/>
              <w:rPr>
                <w:ins w:id="905" w:author="Zhaoya" w:date="2023-08-01T16:37:00Z"/>
                <w:rFonts w:eastAsia="MS Gothic"/>
              </w:rPr>
            </w:pPr>
            <w:ins w:id="906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5D30AE2" w14:textId="77777777" w:rsidR="00B06D09" w:rsidRPr="006F06C2" w:rsidRDefault="00B06D09" w:rsidP="00B06D09">
            <w:pPr>
              <w:pStyle w:val="TAC"/>
              <w:jc w:val="left"/>
              <w:rPr>
                <w:ins w:id="907" w:author="Zhaoya" w:date="2023-08-01T16:37:00Z"/>
              </w:rPr>
            </w:pPr>
            <w:ins w:id="908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C00" w14:textId="77777777" w:rsidR="00B06D09" w:rsidRPr="006F06C2" w:rsidRDefault="00B06D09" w:rsidP="00B06D09">
            <w:pPr>
              <w:pStyle w:val="TAC"/>
              <w:rPr>
                <w:ins w:id="909" w:author="Zhaoya" w:date="2023-08-01T16:37:00Z"/>
              </w:rPr>
            </w:pPr>
            <w:ins w:id="910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50F" w14:textId="77777777" w:rsidR="00B06D09" w:rsidRPr="006F06C2" w:rsidRDefault="00B06D09" w:rsidP="00B06D09">
            <w:pPr>
              <w:pStyle w:val="TAC"/>
              <w:rPr>
                <w:ins w:id="911" w:author="Zhaoya" w:date="2023-08-01T16:37:00Z"/>
              </w:rPr>
            </w:pPr>
            <w:ins w:id="912" w:author="Zhaoya" w:date="2023-08-01T16:37:00Z">
              <w:r w:rsidRPr="00B714BE">
                <w:t>-</w:t>
              </w:r>
            </w:ins>
          </w:p>
        </w:tc>
      </w:tr>
      <w:tr w:rsidR="00B06D09" w:rsidRPr="00D70946" w14:paraId="03BA260F" w14:textId="77777777" w:rsidTr="00EC62D0">
        <w:trPr>
          <w:ins w:id="913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62D" w14:textId="486ED4FD" w:rsidR="00B06D09" w:rsidRDefault="00B06D09" w:rsidP="00B06D09">
            <w:pPr>
              <w:pStyle w:val="TAC"/>
              <w:rPr>
                <w:ins w:id="914" w:author="Zhaoya" w:date="2023-08-01T16:37:00Z"/>
                <w:lang w:eastAsia="zh-CN"/>
              </w:rPr>
            </w:pPr>
            <w:ins w:id="915" w:author="Zhaoya" w:date="2023-08-01T20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7362" w14:textId="77777777" w:rsidR="00B06D09" w:rsidRDefault="00B06D09" w:rsidP="00B06D09">
            <w:pPr>
              <w:pStyle w:val="TAL"/>
              <w:rPr>
                <w:ins w:id="916" w:author="Zhaoya" w:date="2023-08-01T16:37:00Z"/>
              </w:rPr>
            </w:pPr>
            <w:ins w:id="917" w:author="Zhaoya" w:date="2023-08-01T16:37:00Z">
              <w:r w:rsidRPr="00B714BE">
                <w:t>UE respond</w:t>
              </w:r>
              <w:r w:rsidRPr="00B714BE">
                <w:rPr>
                  <w:lang w:eastAsia="zh-CN"/>
                </w:rPr>
                <w:t>s</w:t>
              </w:r>
              <w:r w:rsidRPr="00B714BE">
                <w:t xml:space="preserve"> with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192" w14:textId="77777777" w:rsidR="00B06D09" w:rsidRPr="006F06C2" w:rsidRDefault="00B06D09" w:rsidP="00B06D09">
            <w:pPr>
              <w:pStyle w:val="TAC"/>
              <w:rPr>
                <w:ins w:id="918" w:author="Zhaoya" w:date="2023-08-01T16:37:00Z"/>
              </w:rPr>
            </w:pPr>
            <w:ins w:id="919" w:author="Zhaoya" w:date="2023-08-01T16:37:00Z">
              <w:r w:rsidRPr="00B714B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601" w14:textId="77777777" w:rsidR="00B06D09" w:rsidRPr="00B714BE" w:rsidRDefault="00B06D09" w:rsidP="00B06D09">
            <w:pPr>
              <w:pStyle w:val="TAC"/>
              <w:jc w:val="left"/>
              <w:rPr>
                <w:ins w:id="920" w:author="Zhaoya" w:date="2023-08-01T16:37:00Z"/>
                <w:rFonts w:eastAsia="MS Gothic"/>
                <w:i/>
              </w:rPr>
            </w:pPr>
            <w:ins w:id="921" w:author="Zhaoya" w:date="2023-08-01T16:37:00Z">
              <w:r w:rsidRPr="00B714BE">
                <w:rPr>
                  <w:rFonts w:eastAsia="MS Gothic"/>
                </w:rPr>
                <w:t xml:space="preserve">NR RRC: </w:t>
              </w:r>
              <w:proofErr w:type="spellStart"/>
              <w:r w:rsidRPr="00B714BE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EF3B7A5" w14:textId="77777777" w:rsidR="00B06D09" w:rsidRPr="006F06C2" w:rsidRDefault="00B06D09" w:rsidP="00B06D09">
            <w:pPr>
              <w:pStyle w:val="TAC"/>
              <w:jc w:val="left"/>
              <w:rPr>
                <w:ins w:id="922" w:author="Zhaoya" w:date="2023-08-01T16:37:00Z"/>
              </w:rPr>
            </w:pPr>
            <w:ins w:id="923" w:author="Zhaoya" w:date="2023-08-01T16:37:00Z">
              <w:r w:rsidRPr="00B714BE">
                <w:rPr>
                  <w:rFonts w:eastAsia="MS Gothic"/>
                </w:rPr>
                <w:t xml:space="preserve">TC: UE TEST LOOP MODE </w:t>
              </w:r>
              <w:r w:rsidRPr="00B714BE">
                <w:rPr>
                  <w:lang w:eastAsia="zh-CN"/>
                </w:rPr>
                <w:t>C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 xml:space="preserve">MBMS </w:t>
              </w:r>
              <w:r w:rsidRPr="00B714BE">
                <w:t>PACKET</w:t>
              </w:r>
              <w:r w:rsidRPr="00B714BE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258" w14:textId="77777777" w:rsidR="00B06D09" w:rsidRPr="006F06C2" w:rsidRDefault="00B06D09" w:rsidP="00B06D09">
            <w:pPr>
              <w:pStyle w:val="TAC"/>
              <w:rPr>
                <w:ins w:id="924" w:author="Zhaoya" w:date="2023-08-01T16:37:00Z"/>
              </w:rPr>
            </w:pPr>
            <w:ins w:id="925" w:author="Zhaoya" w:date="2023-08-01T16:37:00Z">
              <w:r w:rsidRPr="00B714B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B5CB" w14:textId="77777777" w:rsidR="00B06D09" w:rsidRPr="006F06C2" w:rsidRDefault="00B06D09" w:rsidP="00B06D09">
            <w:pPr>
              <w:pStyle w:val="TAC"/>
              <w:rPr>
                <w:ins w:id="926" w:author="Zhaoya" w:date="2023-08-01T16:37:00Z"/>
              </w:rPr>
            </w:pPr>
            <w:ins w:id="927" w:author="Zhaoya" w:date="2023-08-01T16:37:00Z">
              <w:r w:rsidRPr="00B714BE">
                <w:t>-</w:t>
              </w:r>
            </w:ins>
          </w:p>
        </w:tc>
      </w:tr>
      <w:tr w:rsidR="00B06D09" w:rsidRPr="00D70946" w14:paraId="02077593" w14:textId="77777777" w:rsidTr="00EC62D0">
        <w:trPr>
          <w:ins w:id="928" w:author="Zhaoya" w:date="2023-08-01T16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C3ED" w14:textId="40DCBBA6" w:rsidR="00B06D09" w:rsidRDefault="00B06D09" w:rsidP="00B06D09">
            <w:pPr>
              <w:pStyle w:val="TAC"/>
              <w:rPr>
                <w:ins w:id="929" w:author="Zhaoya" w:date="2023-08-01T16:37:00Z"/>
                <w:lang w:eastAsia="zh-CN"/>
              </w:rPr>
            </w:pPr>
            <w:ins w:id="930" w:author="Zhaoya" w:date="2023-08-01T20:0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1098" w14:textId="4CCDCF0B" w:rsidR="00B06D09" w:rsidRDefault="00B06D09" w:rsidP="00B06D09">
            <w:pPr>
              <w:pStyle w:val="TAL"/>
              <w:rPr>
                <w:ins w:id="931" w:author="Zhaoya" w:date="2023-08-01T16:37:00Z"/>
              </w:rPr>
            </w:pPr>
            <w:ins w:id="932" w:author="Zhaoya" w:date="2023-08-01T16:37:00Z">
              <w:r w:rsidRPr="00B714BE">
                <w:rPr>
                  <w:lang w:eastAsia="zh-CN"/>
                </w:rPr>
                <w:t>Check:</w:t>
              </w:r>
              <w:r w:rsidRPr="00B714BE">
                <w:rPr>
                  <w:rFonts w:eastAsia="MS Gothic"/>
                </w:rPr>
                <w:t xml:space="preserve"> </w:t>
              </w:r>
              <w:r w:rsidRPr="00B714BE">
                <w:rPr>
                  <w:lang w:eastAsia="zh-CN"/>
                </w:rPr>
                <w:t>Is</w:t>
              </w:r>
              <w:r w:rsidRPr="00B714BE">
                <w:rPr>
                  <w:rFonts w:eastAsia="MS Gothic"/>
                </w:rPr>
                <w:t xml:space="preserve"> the number of reported </w:t>
              </w:r>
              <w:r w:rsidRPr="00B714BE">
                <w:rPr>
                  <w:lang w:eastAsia="zh-CN"/>
                </w:rPr>
                <w:t xml:space="preserve">MBS </w:t>
              </w:r>
              <w:r w:rsidRPr="00B714BE">
                <w:t>P</w:t>
              </w:r>
              <w:r w:rsidRPr="00B714BE">
                <w:rPr>
                  <w:lang w:eastAsia="zh-CN"/>
                </w:rPr>
                <w:t>ackets</w:t>
              </w:r>
              <w:r w:rsidRPr="00B714BE">
                <w:rPr>
                  <w:rFonts w:eastAsia="MS Gothic"/>
                </w:rPr>
                <w:t xml:space="preserve"> received on the MRB in step </w:t>
              </w:r>
              <w:r w:rsidRPr="00384A4B">
                <w:rPr>
                  <w:rFonts w:eastAsia="MS Gothic"/>
                  <w:color w:val="000000" w:themeColor="text1"/>
                </w:rPr>
                <w:t>4</w:t>
              </w:r>
            </w:ins>
            <w:ins w:id="933" w:author="Zhaoya" w:date="2023-08-01T20:03:00Z">
              <w:r>
                <w:rPr>
                  <w:rFonts w:eastAsia="MS Gothic"/>
                  <w:color w:val="000000" w:themeColor="text1"/>
                </w:rPr>
                <w:t>3</w:t>
              </w:r>
            </w:ins>
            <w:ins w:id="934" w:author="Zhaoya" w:date="2023-08-01T16:37:00Z">
              <w:r w:rsidRPr="00B714BE">
                <w:rPr>
                  <w:rFonts w:eastAsia="MS Gothic"/>
                </w:rPr>
                <w:t xml:space="preserve"> equal to</w:t>
              </w:r>
              <w:r>
                <w:rPr>
                  <w:rFonts w:eastAsia="MS Gothic"/>
                </w:rPr>
                <w:t xml:space="preserve"> </w:t>
              </w:r>
              <w:r w:rsidRPr="005A65B4">
                <w:rPr>
                  <w:rFonts w:eastAsia="MS Gothic"/>
                  <w:color w:val="000000" w:themeColor="text1"/>
                </w:rPr>
                <w:t>9</w:t>
              </w:r>
              <w:r w:rsidRPr="00B714BE">
                <w:rPr>
                  <w:lang w:eastAsia="zh-CN"/>
                </w:rPr>
                <w:t xml:space="preserve">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B96" w14:textId="77777777" w:rsidR="00B06D09" w:rsidRPr="006F06C2" w:rsidRDefault="00B06D09" w:rsidP="00B06D09">
            <w:pPr>
              <w:pStyle w:val="TAC"/>
              <w:rPr>
                <w:ins w:id="935" w:author="Zhaoya" w:date="2023-08-01T16:37:00Z"/>
              </w:rPr>
            </w:pPr>
            <w:ins w:id="936" w:author="Zhaoya" w:date="2023-08-01T16:37:00Z">
              <w:r w:rsidRPr="00B714B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058" w14:textId="77777777" w:rsidR="00B06D09" w:rsidRPr="006F06C2" w:rsidRDefault="00B06D09" w:rsidP="00B06D09">
            <w:pPr>
              <w:pStyle w:val="TAC"/>
              <w:jc w:val="left"/>
              <w:rPr>
                <w:ins w:id="937" w:author="Zhaoya" w:date="2023-08-01T16:37:00Z"/>
              </w:rPr>
            </w:pPr>
            <w:ins w:id="938" w:author="Zhaoya" w:date="2023-08-01T16:37:00Z">
              <w:r w:rsidRPr="00B714B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1F2" w14:textId="77777777" w:rsidR="00B06D09" w:rsidRPr="006F06C2" w:rsidRDefault="00B06D09" w:rsidP="00B06D09">
            <w:pPr>
              <w:pStyle w:val="TAC"/>
              <w:rPr>
                <w:ins w:id="939" w:author="Zhaoya" w:date="2023-08-01T16:37:00Z"/>
              </w:rPr>
            </w:pPr>
            <w:ins w:id="940" w:author="Zhaoya" w:date="2023-08-01T16:37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10AC" w14:textId="77777777" w:rsidR="00B06D09" w:rsidRPr="006F06C2" w:rsidRDefault="00B06D09" w:rsidP="00B06D09">
            <w:pPr>
              <w:pStyle w:val="TAC"/>
              <w:rPr>
                <w:ins w:id="941" w:author="Zhaoya" w:date="2023-08-01T16:37:00Z"/>
              </w:rPr>
            </w:pPr>
            <w:ins w:id="942" w:author="Zhaoya" w:date="2023-08-01T16:37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B06D09" w:rsidRPr="00D70946" w14:paraId="0F5A4A6C" w14:textId="77777777" w:rsidTr="00EC62D0">
        <w:trPr>
          <w:ins w:id="943" w:author="Zhaoya" w:date="2023-08-01T16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28C5" w14:textId="77777777" w:rsidR="00B06D09" w:rsidRDefault="00B06D09" w:rsidP="00B06D09">
            <w:pPr>
              <w:pStyle w:val="TAC"/>
              <w:jc w:val="left"/>
              <w:rPr>
                <w:ins w:id="944" w:author="Zhaoya" w:date="2023-08-01T16:37:00Z"/>
              </w:rPr>
            </w:pPr>
            <w:ins w:id="945" w:author="Zhaoya" w:date="2023-08-01T16:37:00Z">
              <w:r w:rsidRPr="00F511A5">
                <w:t>NOTE 1:</w:t>
              </w:r>
              <w:r w:rsidRPr="00F511A5">
                <w:tab/>
              </w:r>
              <w:r w:rsidRPr="00DE0B89">
                <w:t xml:space="preserve">X is equal to </w:t>
              </w:r>
              <w:proofErr w:type="spellStart"/>
              <w:r w:rsidRPr="00DE0B89">
                <w:t>semiPersistSchedIntervalDL</w:t>
              </w:r>
              <w:proofErr w:type="spellEnd"/>
              <w:r w:rsidRPr="00DE0B89">
                <w:t xml:space="preserve"> in this document.</w:t>
              </w:r>
            </w:ins>
          </w:p>
          <w:p w14:paraId="7FC6F963" w14:textId="77777777" w:rsidR="00B06D09" w:rsidRPr="006F06C2" w:rsidRDefault="00B06D09" w:rsidP="00B06D09">
            <w:pPr>
              <w:pStyle w:val="TAC"/>
              <w:jc w:val="left"/>
              <w:rPr>
                <w:ins w:id="946" w:author="Zhaoya" w:date="2023-08-01T16:37:00Z"/>
              </w:rPr>
            </w:pPr>
            <w:ins w:id="947" w:author="Zhaoya" w:date="2023-08-01T16:37:00Z">
              <w:r>
                <w:t>NOTE 2</w:t>
              </w:r>
              <w:r>
                <w:rPr>
                  <w:rFonts w:hint="eastAsia"/>
                </w:rPr>
                <w:t>:</w:t>
              </w:r>
              <w:r>
                <w:t xml:space="preserve">   </w:t>
              </w:r>
              <w:proofErr w:type="spellStart"/>
              <w:r>
                <w:t>j,k,l,m,n</w:t>
              </w:r>
              <w:proofErr w:type="spellEnd"/>
              <w:r w:rsidRPr="00384A4B">
                <w:t xml:space="preserve"> </w:t>
              </w:r>
              <w:r>
                <w:t>are</w:t>
              </w:r>
              <w:r w:rsidRPr="00384A4B">
                <w:t xml:space="preserve"> positive integer</w:t>
              </w:r>
              <w:r>
                <w:t>.</w:t>
              </w:r>
            </w:ins>
          </w:p>
        </w:tc>
      </w:tr>
    </w:tbl>
    <w:p w14:paraId="15E5C3AA" w14:textId="77777777" w:rsidR="00214717" w:rsidRDefault="00214717" w:rsidP="00214717">
      <w:pPr>
        <w:rPr>
          <w:ins w:id="948" w:author="Zhaoya" w:date="2023-08-01T16:37:00Z"/>
        </w:rPr>
      </w:pPr>
    </w:p>
    <w:p w14:paraId="2A900D9A" w14:textId="77777777" w:rsidR="00214717" w:rsidRDefault="00214717" w:rsidP="00214717">
      <w:pPr>
        <w:pStyle w:val="H6"/>
        <w:rPr>
          <w:ins w:id="949" w:author="Zhaoya" w:date="2023-08-01T16:37:00Z"/>
        </w:rPr>
      </w:pPr>
      <w:ins w:id="950" w:author="Zhaoya" w:date="2023-08-01T16:37:00Z">
        <w:r>
          <w:t>14.2.1.3.1</w:t>
        </w:r>
        <w:r w:rsidRPr="00D70946">
          <w:t>.3.3</w:t>
        </w:r>
        <w:r w:rsidRPr="00D70946">
          <w:tab/>
          <w:t>Specific message contents</w:t>
        </w:r>
      </w:ins>
    </w:p>
    <w:p w14:paraId="7366934D" w14:textId="77777777" w:rsidR="00214717" w:rsidRPr="002F0A2B" w:rsidRDefault="00214717" w:rsidP="00214717">
      <w:pPr>
        <w:pStyle w:val="TH"/>
        <w:rPr>
          <w:ins w:id="951" w:author="Zhaoya" w:date="2023-08-01T16:37:00Z"/>
        </w:rPr>
      </w:pPr>
      <w:ins w:id="952" w:author="Zhaoya" w:date="2023-08-01T16:37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14.2.1.3.1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14.2.1.3.1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214717" w:rsidRPr="002F0A2B" w14:paraId="18035A45" w14:textId="77777777" w:rsidTr="00EC62D0">
        <w:trPr>
          <w:cantSplit/>
          <w:ins w:id="953" w:author="Zhaoya" w:date="2023-08-01T16:37:00Z"/>
        </w:trPr>
        <w:tc>
          <w:tcPr>
            <w:tcW w:w="9635" w:type="dxa"/>
          </w:tcPr>
          <w:p w14:paraId="412DE051" w14:textId="77777777" w:rsidR="00214717" w:rsidRPr="002F0A2B" w:rsidRDefault="00214717" w:rsidP="00EC62D0">
            <w:pPr>
              <w:pStyle w:val="TAL"/>
              <w:rPr>
                <w:ins w:id="954" w:author="Zhaoya" w:date="2023-08-01T16:37:00Z"/>
                <w:lang w:eastAsia="zh-CN"/>
              </w:rPr>
            </w:pPr>
            <w:ins w:id="955" w:author="Zhaoya" w:date="2023-08-01T16:37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53AAD08C" w14:textId="77777777" w:rsidR="00214717" w:rsidRDefault="00214717" w:rsidP="00214717">
      <w:pPr>
        <w:rPr>
          <w:ins w:id="956" w:author="Zhaoya" w:date="2023-08-01T16:37:00Z"/>
        </w:rPr>
      </w:pPr>
    </w:p>
    <w:p w14:paraId="5B0F6FA3" w14:textId="77777777" w:rsidR="00214717" w:rsidRPr="00B714BE" w:rsidRDefault="00214717" w:rsidP="00214717">
      <w:pPr>
        <w:pStyle w:val="TH"/>
        <w:rPr>
          <w:ins w:id="957" w:author="Zhaoya" w:date="2023-08-01T16:37:00Z"/>
        </w:rPr>
      </w:pPr>
      <w:ins w:id="958" w:author="Zhaoya" w:date="2023-08-01T16:37:00Z">
        <w:r w:rsidRPr="00B714BE">
          <w:t xml:space="preserve">Table </w:t>
        </w:r>
        <w:r>
          <w:t>14.2.1.3.1</w:t>
        </w:r>
        <w:r w:rsidRPr="00B714BE">
          <w:t>.3.3-2: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1a15, Table </w:t>
        </w:r>
        <w:r>
          <w:t>14.2.1.3.1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4717" w:rsidRPr="00B714BE" w14:paraId="36F82874" w14:textId="77777777" w:rsidTr="00EC62D0">
        <w:trPr>
          <w:gridBefore w:val="1"/>
          <w:wBefore w:w="9" w:type="dxa"/>
          <w:ins w:id="959" w:author="Zhaoya" w:date="2023-08-01T16:37:00Z"/>
        </w:trPr>
        <w:tc>
          <w:tcPr>
            <w:tcW w:w="9738" w:type="dxa"/>
            <w:gridSpan w:val="4"/>
          </w:tcPr>
          <w:p w14:paraId="7A3AA5D0" w14:textId="77777777" w:rsidR="00214717" w:rsidRPr="00B714BE" w:rsidRDefault="00214717" w:rsidP="00EC62D0">
            <w:pPr>
              <w:pStyle w:val="TAL"/>
              <w:rPr>
                <w:ins w:id="960" w:author="Zhaoya" w:date="2023-08-01T16:37:00Z"/>
              </w:rPr>
            </w:pPr>
            <w:ins w:id="961" w:author="Zhaoya" w:date="2023-08-01T16:37:00Z">
              <w:r w:rsidRPr="00B714BE">
                <w:t xml:space="preserve">Derivation Path: TS 38.508-1 [4], Table 4.6.1-13 and condition NR </w:t>
              </w:r>
            </w:ins>
          </w:p>
        </w:tc>
      </w:tr>
      <w:tr w:rsidR="00214717" w:rsidRPr="00B714BE" w14:paraId="6C58233B" w14:textId="77777777" w:rsidTr="00EC62D0">
        <w:tblPrEx>
          <w:tblCellMar>
            <w:left w:w="108" w:type="dxa"/>
            <w:right w:w="108" w:type="dxa"/>
          </w:tblCellMar>
        </w:tblPrEx>
        <w:trPr>
          <w:ins w:id="962" w:author="Zhaoya" w:date="2023-08-01T16:37:00Z"/>
        </w:trPr>
        <w:tc>
          <w:tcPr>
            <w:tcW w:w="4535" w:type="dxa"/>
            <w:gridSpan w:val="2"/>
          </w:tcPr>
          <w:p w14:paraId="6934C8C6" w14:textId="77777777" w:rsidR="00214717" w:rsidRPr="00B714BE" w:rsidRDefault="00214717" w:rsidP="00EC62D0">
            <w:pPr>
              <w:pStyle w:val="TAH"/>
              <w:rPr>
                <w:ins w:id="963" w:author="Zhaoya" w:date="2023-08-01T16:37:00Z"/>
              </w:rPr>
            </w:pPr>
            <w:ins w:id="964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29073D95" w14:textId="77777777" w:rsidR="00214717" w:rsidRPr="00B714BE" w:rsidRDefault="00214717" w:rsidP="00EC62D0">
            <w:pPr>
              <w:pStyle w:val="TAH"/>
              <w:rPr>
                <w:ins w:id="965" w:author="Zhaoya" w:date="2023-08-01T16:37:00Z"/>
              </w:rPr>
            </w:pPr>
            <w:ins w:id="966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15D234F4" w14:textId="77777777" w:rsidR="00214717" w:rsidRPr="00B714BE" w:rsidRDefault="00214717" w:rsidP="00EC62D0">
            <w:pPr>
              <w:pStyle w:val="TAH"/>
              <w:rPr>
                <w:ins w:id="967" w:author="Zhaoya" w:date="2023-08-01T16:37:00Z"/>
              </w:rPr>
            </w:pPr>
            <w:ins w:id="968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3C46347B" w14:textId="77777777" w:rsidR="00214717" w:rsidRPr="00B714BE" w:rsidRDefault="00214717" w:rsidP="00EC62D0">
            <w:pPr>
              <w:pStyle w:val="TAH"/>
              <w:rPr>
                <w:ins w:id="969" w:author="Zhaoya" w:date="2023-08-01T16:37:00Z"/>
              </w:rPr>
            </w:pPr>
            <w:ins w:id="970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29D98CCF" w14:textId="77777777" w:rsidTr="00EC62D0">
        <w:tblPrEx>
          <w:tblCellMar>
            <w:left w:w="108" w:type="dxa"/>
            <w:right w:w="108" w:type="dxa"/>
          </w:tblCellMar>
        </w:tblPrEx>
        <w:trPr>
          <w:ins w:id="971" w:author="Zhaoya" w:date="2023-08-01T16:37:00Z"/>
        </w:trPr>
        <w:tc>
          <w:tcPr>
            <w:tcW w:w="4535" w:type="dxa"/>
            <w:gridSpan w:val="2"/>
          </w:tcPr>
          <w:p w14:paraId="0C4C7264" w14:textId="77777777" w:rsidR="00214717" w:rsidRPr="00B714BE" w:rsidRDefault="00214717" w:rsidP="00EC62D0">
            <w:pPr>
              <w:pStyle w:val="TAL"/>
              <w:rPr>
                <w:ins w:id="972" w:author="Zhaoya" w:date="2023-08-01T16:37:00Z"/>
              </w:rPr>
            </w:pPr>
            <w:proofErr w:type="spellStart"/>
            <w:ins w:id="973" w:author="Zhaoya" w:date="2023-08-01T16:37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6BCD25CA" w14:textId="77777777" w:rsidR="00214717" w:rsidRPr="00B714BE" w:rsidRDefault="00214717" w:rsidP="00EC62D0">
            <w:pPr>
              <w:pStyle w:val="TAL"/>
              <w:rPr>
                <w:ins w:id="974" w:author="Zhaoya" w:date="2023-08-01T16:37:00Z"/>
              </w:rPr>
            </w:pPr>
          </w:p>
        </w:tc>
        <w:tc>
          <w:tcPr>
            <w:tcW w:w="1700" w:type="dxa"/>
          </w:tcPr>
          <w:p w14:paraId="382FB0D1" w14:textId="77777777" w:rsidR="00214717" w:rsidRPr="00B714BE" w:rsidRDefault="00214717" w:rsidP="00EC62D0">
            <w:pPr>
              <w:pStyle w:val="TAL"/>
              <w:rPr>
                <w:ins w:id="975" w:author="Zhaoya" w:date="2023-08-01T16:37:00Z"/>
              </w:rPr>
            </w:pPr>
          </w:p>
        </w:tc>
        <w:tc>
          <w:tcPr>
            <w:tcW w:w="1245" w:type="dxa"/>
          </w:tcPr>
          <w:p w14:paraId="189F1446" w14:textId="77777777" w:rsidR="00214717" w:rsidRPr="00B714BE" w:rsidRDefault="00214717" w:rsidP="00EC62D0">
            <w:pPr>
              <w:pStyle w:val="TAL"/>
              <w:rPr>
                <w:ins w:id="976" w:author="Zhaoya" w:date="2023-08-01T16:37:00Z"/>
              </w:rPr>
            </w:pPr>
          </w:p>
        </w:tc>
      </w:tr>
      <w:tr w:rsidR="00214717" w:rsidRPr="00B714BE" w14:paraId="62A4EEF0" w14:textId="77777777" w:rsidTr="00EC62D0">
        <w:tblPrEx>
          <w:tblCellMar>
            <w:left w:w="108" w:type="dxa"/>
            <w:right w:w="108" w:type="dxa"/>
          </w:tblCellMar>
        </w:tblPrEx>
        <w:trPr>
          <w:ins w:id="977" w:author="Zhaoya" w:date="2023-08-01T16:37:00Z"/>
        </w:trPr>
        <w:tc>
          <w:tcPr>
            <w:tcW w:w="4535" w:type="dxa"/>
            <w:gridSpan w:val="2"/>
          </w:tcPr>
          <w:p w14:paraId="19FBB0B3" w14:textId="77777777" w:rsidR="00214717" w:rsidRPr="00B714BE" w:rsidRDefault="00214717" w:rsidP="00EC62D0">
            <w:pPr>
              <w:pStyle w:val="TAL"/>
              <w:rPr>
                <w:ins w:id="978" w:author="Zhaoya" w:date="2023-08-01T16:37:00Z"/>
              </w:rPr>
            </w:pPr>
            <w:ins w:id="979" w:author="Zhaoya" w:date="2023-08-01T16:37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67B69226" w14:textId="77777777" w:rsidR="00214717" w:rsidRPr="00B714BE" w:rsidRDefault="00214717" w:rsidP="00EC62D0">
            <w:pPr>
              <w:pStyle w:val="TAL"/>
              <w:rPr>
                <w:ins w:id="980" w:author="Zhaoya" w:date="2023-08-01T16:37:00Z"/>
              </w:rPr>
            </w:pPr>
          </w:p>
        </w:tc>
        <w:tc>
          <w:tcPr>
            <w:tcW w:w="1700" w:type="dxa"/>
          </w:tcPr>
          <w:p w14:paraId="6211B4D0" w14:textId="77777777" w:rsidR="00214717" w:rsidRPr="00B714BE" w:rsidRDefault="00214717" w:rsidP="00EC62D0">
            <w:pPr>
              <w:pStyle w:val="TAL"/>
              <w:rPr>
                <w:ins w:id="981" w:author="Zhaoya" w:date="2023-08-01T16:37:00Z"/>
              </w:rPr>
            </w:pPr>
          </w:p>
        </w:tc>
        <w:tc>
          <w:tcPr>
            <w:tcW w:w="1245" w:type="dxa"/>
          </w:tcPr>
          <w:p w14:paraId="5C5276D0" w14:textId="77777777" w:rsidR="00214717" w:rsidRPr="00B714BE" w:rsidRDefault="00214717" w:rsidP="00EC62D0">
            <w:pPr>
              <w:pStyle w:val="TAL"/>
              <w:rPr>
                <w:ins w:id="982" w:author="Zhaoya" w:date="2023-08-01T16:37:00Z"/>
              </w:rPr>
            </w:pPr>
          </w:p>
        </w:tc>
      </w:tr>
      <w:tr w:rsidR="00214717" w:rsidRPr="00B714BE" w14:paraId="79CEC8D7" w14:textId="77777777" w:rsidTr="00EC62D0">
        <w:tblPrEx>
          <w:tblCellMar>
            <w:left w:w="108" w:type="dxa"/>
            <w:right w:w="108" w:type="dxa"/>
          </w:tblCellMar>
        </w:tblPrEx>
        <w:trPr>
          <w:ins w:id="983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6F642C" w14:textId="77777777" w:rsidR="00214717" w:rsidRPr="00B714BE" w:rsidRDefault="00214717" w:rsidP="00EC62D0">
            <w:pPr>
              <w:pStyle w:val="TAL"/>
              <w:rPr>
                <w:ins w:id="984" w:author="Zhaoya" w:date="2023-08-01T16:37:00Z"/>
              </w:rPr>
            </w:pPr>
            <w:ins w:id="985" w:author="Zhaoya" w:date="2023-08-01T16:37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0862D6E9" w14:textId="77777777" w:rsidR="00214717" w:rsidRPr="00B714BE" w:rsidRDefault="00214717" w:rsidP="00EC62D0">
            <w:pPr>
              <w:pStyle w:val="TAL"/>
              <w:rPr>
                <w:ins w:id="986" w:author="Zhaoya" w:date="2023-08-01T16:37:00Z"/>
              </w:rPr>
            </w:pPr>
          </w:p>
        </w:tc>
        <w:tc>
          <w:tcPr>
            <w:tcW w:w="1700" w:type="dxa"/>
          </w:tcPr>
          <w:p w14:paraId="52DB63E9" w14:textId="77777777" w:rsidR="00214717" w:rsidRPr="00B714BE" w:rsidRDefault="00214717" w:rsidP="00EC62D0">
            <w:pPr>
              <w:pStyle w:val="TAL"/>
              <w:rPr>
                <w:ins w:id="987" w:author="Zhaoya" w:date="2023-08-01T16:37:00Z"/>
              </w:rPr>
            </w:pPr>
          </w:p>
        </w:tc>
        <w:tc>
          <w:tcPr>
            <w:tcW w:w="1245" w:type="dxa"/>
          </w:tcPr>
          <w:p w14:paraId="4594D57C" w14:textId="77777777" w:rsidR="00214717" w:rsidRPr="00B714BE" w:rsidRDefault="00214717" w:rsidP="00EC62D0">
            <w:pPr>
              <w:pStyle w:val="TAL"/>
              <w:rPr>
                <w:ins w:id="988" w:author="Zhaoya" w:date="2023-08-01T16:37:00Z"/>
              </w:rPr>
            </w:pPr>
          </w:p>
        </w:tc>
      </w:tr>
      <w:tr w:rsidR="00214717" w:rsidRPr="00B714BE" w14:paraId="5C3A8CF3" w14:textId="77777777" w:rsidTr="00EC62D0">
        <w:tblPrEx>
          <w:tblCellMar>
            <w:left w:w="108" w:type="dxa"/>
            <w:right w:w="108" w:type="dxa"/>
          </w:tblCellMar>
        </w:tblPrEx>
        <w:trPr>
          <w:ins w:id="989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BD54C" w14:textId="77777777" w:rsidR="00214717" w:rsidRPr="00B714BE" w:rsidRDefault="00214717" w:rsidP="00EC62D0">
            <w:pPr>
              <w:pStyle w:val="TAL"/>
              <w:rPr>
                <w:ins w:id="990" w:author="Zhaoya" w:date="2023-08-01T16:37:00Z"/>
              </w:rPr>
            </w:pPr>
            <w:ins w:id="991" w:author="Zhaoya" w:date="2023-08-01T16:37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4327B62" w14:textId="77777777" w:rsidR="00214717" w:rsidRPr="00B714BE" w:rsidRDefault="00214717" w:rsidP="00EC62D0">
            <w:pPr>
              <w:pStyle w:val="TAL"/>
              <w:rPr>
                <w:ins w:id="992" w:author="Zhaoya" w:date="2023-08-01T16:37:00Z"/>
              </w:rPr>
            </w:pPr>
            <w:proofErr w:type="spellStart"/>
            <w:ins w:id="993" w:author="Zhaoya" w:date="2023-08-01T16:37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0FB42FFA" w14:textId="77777777" w:rsidR="00214717" w:rsidRPr="00B714BE" w:rsidRDefault="00214717" w:rsidP="00EC62D0">
            <w:pPr>
              <w:pStyle w:val="TAL"/>
              <w:rPr>
                <w:ins w:id="994" w:author="Zhaoya" w:date="2023-08-01T16:37:00Z"/>
              </w:rPr>
            </w:pPr>
            <w:ins w:id="995" w:author="Zhaoya" w:date="2023-08-01T16:37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EA14757" w14:textId="77777777" w:rsidR="00214717" w:rsidRPr="00B714BE" w:rsidRDefault="00214717" w:rsidP="00EC62D0">
            <w:pPr>
              <w:pStyle w:val="TAL"/>
              <w:rPr>
                <w:ins w:id="996" w:author="Zhaoya" w:date="2023-08-01T16:37:00Z"/>
              </w:rPr>
            </w:pPr>
          </w:p>
        </w:tc>
      </w:tr>
      <w:tr w:rsidR="00214717" w:rsidRPr="00B714BE" w14:paraId="70B8595D" w14:textId="77777777" w:rsidTr="00EC62D0">
        <w:tblPrEx>
          <w:tblCellMar>
            <w:left w:w="108" w:type="dxa"/>
            <w:right w:w="108" w:type="dxa"/>
          </w:tblCellMar>
        </w:tblPrEx>
        <w:trPr>
          <w:ins w:id="997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E36E5" w14:textId="77777777" w:rsidR="00214717" w:rsidRPr="00B714BE" w:rsidRDefault="00214717" w:rsidP="00EC62D0">
            <w:pPr>
              <w:pStyle w:val="TAL"/>
              <w:rPr>
                <w:ins w:id="998" w:author="Zhaoya" w:date="2023-08-01T16:37:00Z"/>
              </w:rPr>
            </w:pPr>
            <w:ins w:id="999" w:author="Zhaoya" w:date="2023-08-01T16:37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66CCC941" w14:textId="77777777" w:rsidR="00214717" w:rsidRPr="00B714BE" w:rsidRDefault="00214717" w:rsidP="00EC62D0">
            <w:pPr>
              <w:pStyle w:val="TAL"/>
              <w:rPr>
                <w:ins w:id="1000" w:author="Zhaoya" w:date="2023-08-01T16:37:00Z"/>
              </w:rPr>
            </w:pPr>
          </w:p>
        </w:tc>
        <w:tc>
          <w:tcPr>
            <w:tcW w:w="1700" w:type="dxa"/>
          </w:tcPr>
          <w:p w14:paraId="5951A930" w14:textId="77777777" w:rsidR="00214717" w:rsidRPr="00B714BE" w:rsidRDefault="00214717" w:rsidP="00EC62D0">
            <w:pPr>
              <w:pStyle w:val="TAL"/>
              <w:rPr>
                <w:ins w:id="1001" w:author="Zhaoya" w:date="2023-08-01T16:37:00Z"/>
              </w:rPr>
            </w:pPr>
          </w:p>
        </w:tc>
        <w:tc>
          <w:tcPr>
            <w:tcW w:w="1245" w:type="dxa"/>
          </w:tcPr>
          <w:p w14:paraId="2CD489D4" w14:textId="77777777" w:rsidR="00214717" w:rsidRPr="00B714BE" w:rsidRDefault="00214717" w:rsidP="00EC62D0">
            <w:pPr>
              <w:pStyle w:val="TAL"/>
              <w:rPr>
                <w:ins w:id="1002" w:author="Zhaoya" w:date="2023-08-01T16:37:00Z"/>
              </w:rPr>
            </w:pPr>
          </w:p>
        </w:tc>
      </w:tr>
      <w:tr w:rsidR="00214717" w:rsidRPr="00B714BE" w14:paraId="78348E03" w14:textId="77777777" w:rsidTr="00EC62D0">
        <w:tblPrEx>
          <w:tblCellMar>
            <w:left w:w="108" w:type="dxa"/>
            <w:right w:w="108" w:type="dxa"/>
          </w:tblCellMar>
        </w:tblPrEx>
        <w:trPr>
          <w:ins w:id="1003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92C55" w14:textId="77777777" w:rsidR="00214717" w:rsidRPr="00B714BE" w:rsidRDefault="00214717" w:rsidP="00EC62D0">
            <w:pPr>
              <w:pStyle w:val="TAL"/>
              <w:rPr>
                <w:ins w:id="1004" w:author="Zhaoya" w:date="2023-08-01T16:37:00Z"/>
              </w:rPr>
            </w:pPr>
            <w:ins w:id="1005" w:author="Zhaoya" w:date="2023-08-01T16:37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36BA47" w14:textId="77777777" w:rsidR="00214717" w:rsidRPr="00B714BE" w:rsidRDefault="00214717" w:rsidP="00EC62D0">
            <w:pPr>
              <w:pStyle w:val="TAL"/>
              <w:rPr>
                <w:ins w:id="1006" w:author="Zhaoya" w:date="2023-08-01T16:37:00Z"/>
              </w:rPr>
            </w:pPr>
            <w:proofErr w:type="spellStart"/>
            <w:ins w:id="1007" w:author="Zhaoya" w:date="2023-08-01T16:37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B952A4E" w14:textId="77777777" w:rsidR="00214717" w:rsidRPr="00B714BE" w:rsidRDefault="00214717" w:rsidP="00EC62D0">
            <w:pPr>
              <w:pStyle w:val="TAL"/>
              <w:rPr>
                <w:ins w:id="1008" w:author="Zhaoya" w:date="2023-08-01T16:37:00Z"/>
              </w:rPr>
            </w:pPr>
            <w:ins w:id="1009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.3.3-4</w:t>
              </w:r>
            </w:ins>
          </w:p>
        </w:tc>
        <w:tc>
          <w:tcPr>
            <w:tcW w:w="1245" w:type="dxa"/>
          </w:tcPr>
          <w:p w14:paraId="0484DD90" w14:textId="77777777" w:rsidR="00214717" w:rsidRPr="00B714BE" w:rsidRDefault="00214717" w:rsidP="00EC62D0">
            <w:pPr>
              <w:pStyle w:val="TAL"/>
              <w:rPr>
                <w:ins w:id="1010" w:author="Zhaoya" w:date="2023-08-01T16:37:00Z"/>
              </w:rPr>
            </w:pPr>
          </w:p>
        </w:tc>
      </w:tr>
      <w:tr w:rsidR="00214717" w:rsidRPr="00B714BE" w14:paraId="002AFCAE" w14:textId="77777777" w:rsidTr="00EC62D0">
        <w:tblPrEx>
          <w:tblCellMar>
            <w:left w:w="108" w:type="dxa"/>
            <w:right w:w="108" w:type="dxa"/>
          </w:tblCellMar>
        </w:tblPrEx>
        <w:trPr>
          <w:ins w:id="1011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90BD8" w14:textId="77777777" w:rsidR="00214717" w:rsidRPr="00B714BE" w:rsidRDefault="00214717" w:rsidP="00EC62D0">
            <w:pPr>
              <w:pStyle w:val="TAL"/>
              <w:rPr>
                <w:ins w:id="1012" w:author="Zhaoya" w:date="2023-08-01T16:37:00Z"/>
              </w:rPr>
            </w:pPr>
            <w:ins w:id="1013" w:author="Zhaoya" w:date="2023-08-01T16:37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0E880F99" w14:textId="77777777" w:rsidR="00214717" w:rsidRPr="00B714BE" w:rsidRDefault="00214717" w:rsidP="00EC62D0">
            <w:pPr>
              <w:pStyle w:val="TAL"/>
              <w:rPr>
                <w:ins w:id="1014" w:author="Zhaoya" w:date="2023-08-01T16:37:00Z"/>
              </w:rPr>
            </w:pPr>
            <w:proofErr w:type="spellStart"/>
            <w:ins w:id="1015" w:author="Zhaoya" w:date="2023-08-01T16:37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14CB27EB" w14:textId="77777777" w:rsidR="00214717" w:rsidRPr="00B714BE" w:rsidRDefault="00214717" w:rsidP="00EC62D0">
            <w:pPr>
              <w:pStyle w:val="TAL"/>
              <w:rPr>
                <w:ins w:id="1016" w:author="Zhaoya" w:date="2023-08-01T16:37:00Z"/>
              </w:rPr>
            </w:pPr>
          </w:p>
        </w:tc>
        <w:tc>
          <w:tcPr>
            <w:tcW w:w="1245" w:type="dxa"/>
          </w:tcPr>
          <w:p w14:paraId="50C712D9" w14:textId="77777777" w:rsidR="00214717" w:rsidRPr="00B714BE" w:rsidRDefault="00214717" w:rsidP="00EC62D0">
            <w:pPr>
              <w:pStyle w:val="TAL"/>
              <w:rPr>
                <w:ins w:id="1017" w:author="Zhaoya" w:date="2023-08-01T16:37:00Z"/>
              </w:rPr>
            </w:pPr>
          </w:p>
        </w:tc>
      </w:tr>
      <w:tr w:rsidR="00214717" w:rsidRPr="00B714BE" w14:paraId="028A6E05" w14:textId="77777777" w:rsidTr="00EC62D0">
        <w:tblPrEx>
          <w:tblCellMar>
            <w:left w:w="108" w:type="dxa"/>
            <w:right w:w="108" w:type="dxa"/>
          </w:tblCellMar>
        </w:tblPrEx>
        <w:trPr>
          <w:ins w:id="1018" w:author="Zhaoya" w:date="2023-08-01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C2C5DA1" w14:textId="77777777" w:rsidR="00214717" w:rsidRPr="00B714BE" w:rsidRDefault="00214717" w:rsidP="00EC62D0">
            <w:pPr>
              <w:pStyle w:val="TAL"/>
              <w:rPr>
                <w:ins w:id="1019" w:author="Zhaoya" w:date="2023-08-01T16:37:00Z"/>
              </w:rPr>
            </w:pPr>
            <w:ins w:id="1020" w:author="Zhaoya" w:date="2023-08-01T16:37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1D10A8BB" w14:textId="77777777" w:rsidR="00214717" w:rsidRPr="00B714BE" w:rsidRDefault="00214717" w:rsidP="00EC62D0">
            <w:pPr>
              <w:pStyle w:val="TAL"/>
              <w:rPr>
                <w:ins w:id="1021" w:author="Zhaoya" w:date="2023-08-01T16:37:00Z"/>
              </w:rPr>
            </w:pPr>
          </w:p>
        </w:tc>
        <w:tc>
          <w:tcPr>
            <w:tcW w:w="1700" w:type="dxa"/>
          </w:tcPr>
          <w:p w14:paraId="2325DB7A" w14:textId="77777777" w:rsidR="00214717" w:rsidRPr="00B714BE" w:rsidRDefault="00214717" w:rsidP="00EC62D0">
            <w:pPr>
              <w:pStyle w:val="TAL"/>
              <w:rPr>
                <w:ins w:id="1022" w:author="Zhaoya" w:date="2023-08-01T16:37:00Z"/>
              </w:rPr>
            </w:pPr>
          </w:p>
        </w:tc>
        <w:tc>
          <w:tcPr>
            <w:tcW w:w="1245" w:type="dxa"/>
          </w:tcPr>
          <w:p w14:paraId="7E61A1D5" w14:textId="77777777" w:rsidR="00214717" w:rsidRPr="00B714BE" w:rsidRDefault="00214717" w:rsidP="00EC62D0">
            <w:pPr>
              <w:pStyle w:val="TAL"/>
              <w:rPr>
                <w:ins w:id="1023" w:author="Zhaoya" w:date="2023-08-01T16:37:00Z"/>
              </w:rPr>
            </w:pPr>
          </w:p>
        </w:tc>
      </w:tr>
      <w:tr w:rsidR="00214717" w:rsidRPr="00B714BE" w14:paraId="09498DC9" w14:textId="77777777" w:rsidTr="00EC62D0">
        <w:tblPrEx>
          <w:tblCellMar>
            <w:left w:w="108" w:type="dxa"/>
            <w:right w:w="108" w:type="dxa"/>
          </w:tblCellMar>
        </w:tblPrEx>
        <w:trPr>
          <w:ins w:id="1024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AB5477" w14:textId="77777777" w:rsidR="00214717" w:rsidRPr="00B714BE" w:rsidRDefault="00214717" w:rsidP="00EC62D0">
            <w:pPr>
              <w:pStyle w:val="TAL"/>
              <w:rPr>
                <w:ins w:id="1025" w:author="Zhaoya" w:date="2023-08-01T16:37:00Z"/>
              </w:rPr>
            </w:pPr>
            <w:ins w:id="1026" w:author="Zhaoya" w:date="2023-08-01T16:37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2ED417E0" w14:textId="77777777" w:rsidR="00214717" w:rsidRPr="00B714BE" w:rsidRDefault="00214717" w:rsidP="00EC62D0">
            <w:pPr>
              <w:pStyle w:val="TAL"/>
              <w:rPr>
                <w:ins w:id="1027" w:author="Zhaoya" w:date="2023-08-01T16:37:00Z"/>
              </w:rPr>
            </w:pPr>
          </w:p>
        </w:tc>
        <w:tc>
          <w:tcPr>
            <w:tcW w:w="1700" w:type="dxa"/>
          </w:tcPr>
          <w:p w14:paraId="19A4B129" w14:textId="77777777" w:rsidR="00214717" w:rsidRPr="00B714BE" w:rsidRDefault="00214717" w:rsidP="00EC62D0">
            <w:pPr>
              <w:pStyle w:val="TAL"/>
              <w:rPr>
                <w:ins w:id="1028" w:author="Zhaoya" w:date="2023-08-01T16:37:00Z"/>
              </w:rPr>
            </w:pPr>
          </w:p>
        </w:tc>
        <w:tc>
          <w:tcPr>
            <w:tcW w:w="1245" w:type="dxa"/>
          </w:tcPr>
          <w:p w14:paraId="5E2D41FE" w14:textId="77777777" w:rsidR="00214717" w:rsidRPr="00B714BE" w:rsidRDefault="00214717" w:rsidP="00EC62D0">
            <w:pPr>
              <w:pStyle w:val="TAL"/>
              <w:rPr>
                <w:ins w:id="1029" w:author="Zhaoya" w:date="2023-08-01T16:37:00Z"/>
              </w:rPr>
            </w:pPr>
          </w:p>
        </w:tc>
      </w:tr>
      <w:tr w:rsidR="00214717" w:rsidRPr="00B714BE" w14:paraId="53EA9986" w14:textId="77777777" w:rsidTr="00EC62D0">
        <w:tblPrEx>
          <w:tblCellMar>
            <w:left w:w="108" w:type="dxa"/>
            <w:right w:w="108" w:type="dxa"/>
          </w:tblCellMar>
        </w:tblPrEx>
        <w:trPr>
          <w:ins w:id="1030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D109B2" w14:textId="77777777" w:rsidR="00214717" w:rsidRPr="00B714BE" w:rsidRDefault="00214717" w:rsidP="00EC62D0">
            <w:pPr>
              <w:pStyle w:val="TAL"/>
              <w:rPr>
                <w:ins w:id="1031" w:author="Zhaoya" w:date="2023-08-01T16:37:00Z"/>
              </w:rPr>
            </w:pPr>
            <w:ins w:id="1032" w:author="Zhaoya" w:date="2023-08-01T16:37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1F6DDBEA" w14:textId="77777777" w:rsidR="00214717" w:rsidRPr="00B714BE" w:rsidRDefault="00214717" w:rsidP="00EC62D0">
            <w:pPr>
              <w:pStyle w:val="TAL"/>
              <w:rPr>
                <w:ins w:id="1033" w:author="Zhaoya" w:date="2023-08-01T16:37:00Z"/>
              </w:rPr>
            </w:pPr>
          </w:p>
        </w:tc>
        <w:tc>
          <w:tcPr>
            <w:tcW w:w="1700" w:type="dxa"/>
          </w:tcPr>
          <w:p w14:paraId="549A6936" w14:textId="77777777" w:rsidR="00214717" w:rsidRPr="00B714BE" w:rsidRDefault="00214717" w:rsidP="00EC62D0">
            <w:pPr>
              <w:pStyle w:val="TAL"/>
              <w:rPr>
                <w:ins w:id="1034" w:author="Zhaoya" w:date="2023-08-01T16:37:00Z"/>
              </w:rPr>
            </w:pPr>
          </w:p>
        </w:tc>
        <w:tc>
          <w:tcPr>
            <w:tcW w:w="1245" w:type="dxa"/>
          </w:tcPr>
          <w:p w14:paraId="42C32837" w14:textId="77777777" w:rsidR="00214717" w:rsidRPr="00B714BE" w:rsidRDefault="00214717" w:rsidP="00EC62D0">
            <w:pPr>
              <w:pStyle w:val="TAL"/>
              <w:rPr>
                <w:ins w:id="1035" w:author="Zhaoya" w:date="2023-08-01T16:37:00Z"/>
              </w:rPr>
            </w:pPr>
          </w:p>
        </w:tc>
      </w:tr>
      <w:tr w:rsidR="00214717" w:rsidRPr="00B714BE" w14:paraId="0C1E2E48" w14:textId="77777777" w:rsidTr="00EC62D0">
        <w:tblPrEx>
          <w:tblCellMar>
            <w:left w:w="108" w:type="dxa"/>
            <w:right w:w="108" w:type="dxa"/>
          </w:tblCellMar>
        </w:tblPrEx>
        <w:trPr>
          <w:ins w:id="1036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1097D2" w14:textId="77777777" w:rsidR="00214717" w:rsidRPr="00B714BE" w:rsidRDefault="00214717" w:rsidP="00EC62D0">
            <w:pPr>
              <w:pStyle w:val="TAL"/>
              <w:rPr>
                <w:ins w:id="1037" w:author="Zhaoya" w:date="2023-08-01T16:37:00Z"/>
              </w:rPr>
            </w:pPr>
            <w:ins w:id="1038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199D53F2" w14:textId="77777777" w:rsidR="00214717" w:rsidRPr="00B714BE" w:rsidRDefault="00214717" w:rsidP="00EC62D0">
            <w:pPr>
              <w:pStyle w:val="TAL"/>
              <w:rPr>
                <w:ins w:id="1039" w:author="Zhaoya" w:date="2023-08-01T16:37:00Z"/>
              </w:rPr>
            </w:pPr>
          </w:p>
        </w:tc>
        <w:tc>
          <w:tcPr>
            <w:tcW w:w="1700" w:type="dxa"/>
          </w:tcPr>
          <w:p w14:paraId="43AA19AB" w14:textId="77777777" w:rsidR="00214717" w:rsidRPr="00B714BE" w:rsidRDefault="00214717" w:rsidP="00EC62D0">
            <w:pPr>
              <w:pStyle w:val="TAL"/>
              <w:rPr>
                <w:ins w:id="1040" w:author="Zhaoya" w:date="2023-08-01T16:37:00Z"/>
              </w:rPr>
            </w:pPr>
          </w:p>
        </w:tc>
        <w:tc>
          <w:tcPr>
            <w:tcW w:w="1245" w:type="dxa"/>
          </w:tcPr>
          <w:p w14:paraId="6FA79C25" w14:textId="77777777" w:rsidR="00214717" w:rsidRPr="00B714BE" w:rsidRDefault="00214717" w:rsidP="00EC62D0">
            <w:pPr>
              <w:pStyle w:val="TAL"/>
              <w:rPr>
                <w:ins w:id="1041" w:author="Zhaoya" w:date="2023-08-01T16:37:00Z"/>
              </w:rPr>
            </w:pPr>
          </w:p>
        </w:tc>
      </w:tr>
    </w:tbl>
    <w:p w14:paraId="7CE236ED" w14:textId="77777777" w:rsidR="00214717" w:rsidRPr="00B714BE" w:rsidRDefault="00214717" w:rsidP="00214717">
      <w:pPr>
        <w:rPr>
          <w:ins w:id="1042" w:author="Zhaoya" w:date="2023-08-01T16:37:00Z"/>
        </w:rPr>
      </w:pPr>
    </w:p>
    <w:p w14:paraId="0D6219D6" w14:textId="77777777" w:rsidR="00214717" w:rsidRPr="00B714BE" w:rsidRDefault="00214717" w:rsidP="00214717">
      <w:pPr>
        <w:pStyle w:val="TH"/>
        <w:rPr>
          <w:ins w:id="1043" w:author="Zhaoya" w:date="2023-08-01T16:37:00Z"/>
        </w:rPr>
      </w:pPr>
      <w:ins w:id="1044" w:author="Zhaoya" w:date="2023-08-01T16:37:00Z">
        <w:r w:rsidRPr="00B714BE">
          <w:lastRenderedPageBreak/>
          <w:t xml:space="preserve">Table </w:t>
        </w:r>
        <w:r>
          <w:t>14.2.1.3.1</w:t>
        </w:r>
        <w:r w:rsidRPr="00B714BE">
          <w:t>.3.3-3: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1b10, Table </w:t>
        </w:r>
        <w:r>
          <w:t>14.2.1.3.1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4717" w:rsidRPr="00B714BE" w14:paraId="3698566E" w14:textId="77777777" w:rsidTr="00EC62D0">
        <w:trPr>
          <w:gridBefore w:val="1"/>
          <w:wBefore w:w="9" w:type="dxa"/>
          <w:ins w:id="1045" w:author="Zhaoya" w:date="2023-08-01T16:37:00Z"/>
        </w:trPr>
        <w:tc>
          <w:tcPr>
            <w:tcW w:w="9738" w:type="dxa"/>
            <w:gridSpan w:val="4"/>
          </w:tcPr>
          <w:p w14:paraId="0785E469" w14:textId="77777777" w:rsidR="00214717" w:rsidRPr="00B714BE" w:rsidRDefault="00214717" w:rsidP="00EC62D0">
            <w:pPr>
              <w:pStyle w:val="TAL"/>
              <w:rPr>
                <w:ins w:id="1046" w:author="Zhaoya" w:date="2023-08-01T16:37:00Z"/>
              </w:rPr>
            </w:pPr>
            <w:ins w:id="1047" w:author="Zhaoya" w:date="2023-08-01T16:37:00Z">
              <w:r w:rsidRPr="00B714BE">
                <w:t xml:space="preserve">Derivation Path: TS 38.508-1 [4], Table 4.6.1-13 and condition NR </w:t>
              </w:r>
            </w:ins>
          </w:p>
        </w:tc>
      </w:tr>
      <w:tr w:rsidR="00214717" w:rsidRPr="00B714BE" w14:paraId="0B50ECB9" w14:textId="77777777" w:rsidTr="00EC62D0">
        <w:tblPrEx>
          <w:tblCellMar>
            <w:left w:w="108" w:type="dxa"/>
            <w:right w:w="108" w:type="dxa"/>
          </w:tblCellMar>
        </w:tblPrEx>
        <w:trPr>
          <w:ins w:id="1048" w:author="Zhaoya" w:date="2023-08-01T16:37:00Z"/>
        </w:trPr>
        <w:tc>
          <w:tcPr>
            <w:tcW w:w="4535" w:type="dxa"/>
            <w:gridSpan w:val="2"/>
          </w:tcPr>
          <w:p w14:paraId="0D387BFA" w14:textId="77777777" w:rsidR="00214717" w:rsidRPr="00B714BE" w:rsidRDefault="00214717" w:rsidP="00EC62D0">
            <w:pPr>
              <w:pStyle w:val="TAH"/>
              <w:rPr>
                <w:ins w:id="1049" w:author="Zhaoya" w:date="2023-08-01T16:37:00Z"/>
              </w:rPr>
            </w:pPr>
            <w:ins w:id="1050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4AF8DA45" w14:textId="77777777" w:rsidR="00214717" w:rsidRPr="00B714BE" w:rsidRDefault="00214717" w:rsidP="00EC62D0">
            <w:pPr>
              <w:pStyle w:val="TAH"/>
              <w:rPr>
                <w:ins w:id="1051" w:author="Zhaoya" w:date="2023-08-01T16:37:00Z"/>
              </w:rPr>
            </w:pPr>
            <w:ins w:id="1052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47DA689A" w14:textId="77777777" w:rsidR="00214717" w:rsidRPr="00B714BE" w:rsidRDefault="00214717" w:rsidP="00EC62D0">
            <w:pPr>
              <w:pStyle w:val="TAH"/>
              <w:rPr>
                <w:ins w:id="1053" w:author="Zhaoya" w:date="2023-08-01T16:37:00Z"/>
              </w:rPr>
            </w:pPr>
            <w:ins w:id="1054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20EBA620" w14:textId="77777777" w:rsidR="00214717" w:rsidRPr="00B714BE" w:rsidRDefault="00214717" w:rsidP="00EC62D0">
            <w:pPr>
              <w:pStyle w:val="TAH"/>
              <w:rPr>
                <w:ins w:id="1055" w:author="Zhaoya" w:date="2023-08-01T16:37:00Z"/>
              </w:rPr>
            </w:pPr>
            <w:ins w:id="1056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08073899" w14:textId="77777777" w:rsidTr="00EC62D0">
        <w:tblPrEx>
          <w:tblCellMar>
            <w:left w:w="108" w:type="dxa"/>
            <w:right w:w="108" w:type="dxa"/>
          </w:tblCellMar>
        </w:tblPrEx>
        <w:trPr>
          <w:ins w:id="1057" w:author="Zhaoya" w:date="2023-08-01T16:37:00Z"/>
        </w:trPr>
        <w:tc>
          <w:tcPr>
            <w:tcW w:w="4535" w:type="dxa"/>
            <w:gridSpan w:val="2"/>
          </w:tcPr>
          <w:p w14:paraId="3A96398B" w14:textId="77777777" w:rsidR="00214717" w:rsidRPr="00B714BE" w:rsidRDefault="00214717" w:rsidP="00EC62D0">
            <w:pPr>
              <w:pStyle w:val="TAL"/>
              <w:rPr>
                <w:ins w:id="1058" w:author="Zhaoya" w:date="2023-08-01T16:37:00Z"/>
              </w:rPr>
            </w:pPr>
            <w:proofErr w:type="spellStart"/>
            <w:ins w:id="1059" w:author="Zhaoya" w:date="2023-08-01T16:37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302A5626" w14:textId="77777777" w:rsidR="00214717" w:rsidRPr="00B714BE" w:rsidRDefault="00214717" w:rsidP="00EC62D0">
            <w:pPr>
              <w:pStyle w:val="TAL"/>
              <w:rPr>
                <w:ins w:id="1060" w:author="Zhaoya" w:date="2023-08-01T16:37:00Z"/>
              </w:rPr>
            </w:pPr>
          </w:p>
        </w:tc>
        <w:tc>
          <w:tcPr>
            <w:tcW w:w="1700" w:type="dxa"/>
          </w:tcPr>
          <w:p w14:paraId="6337C2AC" w14:textId="77777777" w:rsidR="00214717" w:rsidRPr="00B714BE" w:rsidRDefault="00214717" w:rsidP="00EC62D0">
            <w:pPr>
              <w:pStyle w:val="TAL"/>
              <w:rPr>
                <w:ins w:id="1061" w:author="Zhaoya" w:date="2023-08-01T16:37:00Z"/>
              </w:rPr>
            </w:pPr>
          </w:p>
        </w:tc>
        <w:tc>
          <w:tcPr>
            <w:tcW w:w="1245" w:type="dxa"/>
          </w:tcPr>
          <w:p w14:paraId="6D343CA3" w14:textId="77777777" w:rsidR="00214717" w:rsidRPr="00B714BE" w:rsidRDefault="00214717" w:rsidP="00EC62D0">
            <w:pPr>
              <w:pStyle w:val="TAL"/>
              <w:rPr>
                <w:ins w:id="1062" w:author="Zhaoya" w:date="2023-08-01T16:37:00Z"/>
              </w:rPr>
            </w:pPr>
          </w:p>
        </w:tc>
      </w:tr>
      <w:tr w:rsidR="00214717" w:rsidRPr="00B714BE" w14:paraId="2F8BD118" w14:textId="77777777" w:rsidTr="00EC62D0">
        <w:tblPrEx>
          <w:tblCellMar>
            <w:left w:w="108" w:type="dxa"/>
            <w:right w:w="108" w:type="dxa"/>
          </w:tblCellMar>
        </w:tblPrEx>
        <w:trPr>
          <w:ins w:id="1063" w:author="Zhaoya" w:date="2023-08-01T16:37:00Z"/>
        </w:trPr>
        <w:tc>
          <w:tcPr>
            <w:tcW w:w="4535" w:type="dxa"/>
            <w:gridSpan w:val="2"/>
          </w:tcPr>
          <w:p w14:paraId="1812F0F8" w14:textId="77777777" w:rsidR="00214717" w:rsidRPr="00B714BE" w:rsidRDefault="00214717" w:rsidP="00EC62D0">
            <w:pPr>
              <w:pStyle w:val="TAL"/>
              <w:rPr>
                <w:ins w:id="1064" w:author="Zhaoya" w:date="2023-08-01T16:37:00Z"/>
              </w:rPr>
            </w:pPr>
            <w:ins w:id="1065" w:author="Zhaoya" w:date="2023-08-01T16:37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29B31417" w14:textId="77777777" w:rsidR="00214717" w:rsidRPr="00B714BE" w:rsidRDefault="00214717" w:rsidP="00EC62D0">
            <w:pPr>
              <w:pStyle w:val="TAL"/>
              <w:rPr>
                <w:ins w:id="1066" w:author="Zhaoya" w:date="2023-08-01T16:37:00Z"/>
              </w:rPr>
            </w:pPr>
          </w:p>
        </w:tc>
        <w:tc>
          <w:tcPr>
            <w:tcW w:w="1700" w:type="dxa"/>
          </w:tcPr>
          <w:p w14:paraId="56168075" w14:textId="77777777" w:rsidR="00214717" w:rsidRPr="00B714BE" w:rsidRDefault="00214717" w:rsidP="00EC62D0">
            <w:pPr>
              <w:pStyle w:val="TAL"/>
              <w:rPr>
                <w:ins w:id="1067" w:author="Zhaoya" w:date="2023-08-01T16:37:00Z"/>
              </w:rPr>
            </w:pPr>
          </w:p>
        </w:tc>
        <w:tc>
          <w:tcPr>
            <w:tcW w:w="1245" w:type="dxa"/>
          </w:tcPr>
          <w:p w14:paraId="384AFAFF" w14:textId="77777777" w:rsidR="00214717" w:rsidRPr="00B714BE" w:rsidRDefault="00214717" w:rsidP="00EC62D0">
            <w:pPr>
              <w:pStyle w:val="TAL"/>
              <w:rPr>
                <w:ins w:id="1068" w:author="Zhaoya" w:date="2023-08-01T16:37:00Z"/>
              </w:rPr>
            </w:pPr>
          </w:p>
        </w:tc>
      </w:tr>
      <w:tr w:rsidR="00214717" w:rsidRPr="00B714BE" w14:paraId="686D95BA" w14:textId="77777777" w:rsidTr="00EC62D0">
        <w:tblPrEx>
          <w:tblCellMar>
            <w:left w:w="108" w:type="dxa"/>
            <w:right w:w="108" w:type="dxa"/>
          </w:tblCellMar>
        </w:tblPrEx>
        <w:trPr>
          <w:ins w:id="1069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E151FF" w14:textId="77777777" w:rsidR="00214717" w:rsidRPr="00B714BE" w:rsidRDefault="00214717" w:rsidP="00EC62D0">
            <w:pPr>
              <w:pStyle w:val="TAL"/>
              <w:rPr>
                <w:ins w:id="1070" w:author="Zhaoya" w:date="2023-08-01T16:37:00Z"/>
              </w:rPr>
            </w:pPr>
            <w:ins w:id="1071" w:author="Zhaoya" w:date="2023-08-01T16:37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5C137A07" w14:textId="77777777" w:rsidR="00214717" w:rsidRPr="00B714BE" w:rsidRDefault="00214717" w:rsidP="00EC62D0">
            <w:pPr>
              <w:pStyle w:val="TAL"/>
              <w:rPr>
                <w:ins w:id="1072" w:author="Zhaoya" w:date="2023-08-01T16:37:00Z"/>
              </w:rPr>
            </w:pPr>
          </w:p>
        </w:tc>
        <w:tc>
          <w:tcPr>
            <w:tcW w:w="1700" w:type="dxa"/>
          </w:tcPr>
          <w:p w14:paraId="723D48F0" w14:textId="77777777" w:rsidR="00214717" w:rsidRPr="00B714BE" w:rsidRDefault="00214717" w:rsidP="00EC62D0">
            <w:pPr>
              <w:pStyle w:val="TAL"/>
              <w:rPr>
                <w:ins w:id="1073" w:author="Zhaoya" w:date="2023-08-01T16:37:00Z"/>
              </w:rPr>
            </w:pPr>
          </w:p>
        </w:tc>
        <w:tc>
          <w:tcPr>
            <w:tcW w:w="1245" w:type="dxa"/>
          </w:tcPr>
          <w:p w14:paraId="34241CB2" w14:textId="77777777" w:rsidR="00214717" w:rsidRPr="00B714BE" w:rsidRDefault="00214717" w:rsidP="00EC62D0">
            <w:pPr>
              <w:pStyle w:val="TAL"/>
              <w:rPr>
                <w:ins w:id="1074" w:author="Zhaoya" w:date="2023-08-01T16:37:00Z"/>
              </w:rPr>
            </w:pPr>
          </w:p>
        </w:tc>
      </w:tr>
      <w:tr w:rsidR="00214717" w:rsidRPr="00B714BE" w14:paraId="69770B88" w14:textId="77777777" w:rsidTr="00EC62D0">
        <w:tblPrEx>
          <w:tblCellMar>
            <w:left w:w="108" w:type="dxa"/>
            <w:right w:w="108" w:type="dxa"/>
          </w:tblCellMar>
        </w:tblPrEx>
        <w:trPr>
          <w:ins w:id="1075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60232" w14:textId="77777777" w:rsidR="00214717" w:rsidRPr="00B714BE" w:rsidRDefault="00214717" w:rsidP="00EC62D0">
            <w:pPr>
              <w:pStyle w:val="TAL"/>
              <w:rPr>
                <w:ins w:id="1076" w:author="Zhaoya" w:date="2023-08-01T16:37:00Z"/>
              </w:rPr>
            </w:pPr>
            <w:ins w:id="1077" w:author="Zhaoya" w:date="2023-08-01T16:37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1A5F1B26" w14:textId="77777777" w:rsidR="00214717" w:rsidRPr="00B714BE" w:rsidRDefault="00214717" w:rsidP="00EC62D0">
            <w:pPr>
              <w:pStyle w:val="TAL"/>
              <w:rPr>
                <w:ins w:id="1078" w:author="Zhaoya" w:date="2023-08-01T16:37:00Z"/>
              </w:rPr>
            </w:pPr>
            <w:proofErr w:type="spellStart"/>
            <w:ins w:id="1079" w:author="Zhaoya" w:date="2023-08-01T16:37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DRBn</w:t>
              </w:r>
              <w:proofErr w:type="spellEnd"/>
              <w:r w:rsidRPr="00B714BE">
                <w:t xml:space="preserve"> and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4DA13242" w14:textId="77777777" w:rsidR="00214717" w:rsidRPr="00B714BE" w:rsidRDefault="00214717" w:rsidP="00EC62D0">
            <w:pPr>
              <w:pStyle w:val="TAL"/>
              <w:rPr>
                <w:ins w:id="1080" w:author="Zhaoya" w:date="2023-08-01T16:37:00Z"/>
              </w:rPr>
            </w:pPr>
            <w:ins w:id="1081" w:author="Zhaoya" w:date="2023-08-01T16:37:00Z">
              <w:r w:rsidRPr="00B714BE">
                <w:t>n is chosen as the next available number higher or equal to 2</w:t>
              </w:r>
            </w:ins>
          </w:p>
          <w:p w14:paraId="3C11E352" w14:textId="77777777" w:rsidR="00214717" w:rsidRPr="00B714BE" w:rsidRDefault="00214717" w:rsidP="00EC62D0">
            <w:pPr>
              <w:pStyle w:val="TAL"/>
              <w:rPr>
                <w:ins w:id="1082" w:author="Zhaoya" w:date="2023-08-01T16:37:00Z"/>
              </w:rPr>
            </w:pPr>
            <w:ins w:id="1083" w:author="Zhaoya" w:date="2023-08-01T16:37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54A965C" w14:textId="77777777" w:rsidR="00214717" w:rsidRPr="00B714BE" w:rsidRDefault="00214717" w:rsidP="00EC62D0">
            <w:pPr>
              <w:pStyle w:val="TAL"/>
              <w:rPr>
                <w:ins w:id="1084" w:author="Zhaoya" w:date="2023-08-01T16:37:00Z"/>
              </w:rPr>
            </w:pPr>
          </w:p>
        </w:tc>
      </w:tr>
      <w:tr w:rsidR="00214717" w:rsidRPr="00B714BE" w14:paraId="17C5292B" w14:textId="77777777" w:rsidTr="00EC62D0">
        <w:tblPrEx>
          <w:tblCellMar>
            <w:left w:w="108" w:type="dxa"/>
            <w:right w:w="108" w:type="dxa"/>
          </w:tblCellMar>
        </w:tblPrEx>
        <w:trPr>
          <w:ins w:id="1085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23E85" w14:textId="77777777" w:rsidR="00214717" w:rsidRPr="00B714BE" w:rsidRDefault="00214717" w:rsidP="00EC62D0">
            <w:pPr>
              <w:pStyle w:val="TAL"/>
              <w:rPr>
                <w:ins w:id="1086" w:author="Zhaoya" w:date="2023-08-01T16:37:00Z"/>
              </w:rPr>
            </w:pPr>
            <w:ins w:id="1087" w:author="Zhaoya" w:date="2023-08-01T16:37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4C252D30" w14:textId="77777777" w:rsidR="00214717" w:rsidRPr="00B714BE" w:rsidRDefault="00214717" w:rsidP="00EC62D0">
            <w:pPr>
              <w:pStyle w:val="TAL"/>
              <w:rPr>
                <w:ins w:id="1088" w:author="Zhaoya" w:date="2023-08-01T16:37:00Z"/>
              </w:rPr>
            </w:pPr>
          </w:p>
        </w:tc>
        <w:tc>
          <w:tcPr>
            <w:tcW w:w="1700" w:type="dxa"/>
          </w:tcPr>
          <w:p w14:paraId="49435F1B" w14:textId="77777777" w:rsidR="00214717" w:rsidRPr="00B714BE" w:rsidRDefault="00214717" w:rsidP="00EC62D0">
            <w:pPr>
              <w:pStyle w:val="TAL"/>
              <w:rPr>
                <w:ins w:id="1089" w:author="Zhaoya" w:date="2023-08-01T16:37:00Z"/>
              </w:rPr>
            </w:pPr>
          </w:p>
        </w:tc>
        <w:tc>
          <w:tcPr>
            <w:tcW w:w="1245" w:type="dxa"/>
          </w:tcPr>
          <w:p w14:paraId="38A47264" w14:textId="77777777" w:rsidR="00214717" w:rsidRPr="00B714BE" w:rsidRDefault="00214717" w:rsidP="00EC62D0">
            <w:pPr>
              <w:pStyle w:val="TAL"/>
              <w:rPr>
                <w:ins w:id="1090" w:author="Zhaoya" w:date="2023-08-01T16:37:00Z"/>
              </w:rPr>
            </w:pPr>
          </w:p>
        </w:tc>
      </w:tr>
      <w:tr w:rsidR="00214717" w:rsidRPr="00B714BE" w14:paraId="73222CD5" w14:textId="77777777" w:rsidTr="00EC62D0">
        <w:tblPrEx>
          <w:tblCellMar>
            <w:left w:w="108" w:type="dxa"/>
            <w:right w:w="108" w:type="dxa"/>
          </w:tblCellMar>
        </w:tblPrEx>
        <w:trPr>
          <w:ins w:id="1091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90B00" w14:textId="77777777" w:rsidR="00214717" w:rsidRPr="00B714BE" w:rsidRDefault="00214717" w:rsidP="00EC62D0">
            <w:pPr>
              <w:pStyle w:val="TAL"/>
              <w:rPr>
                <w:ins w:id="1092" w:author="Zhaoya" w:date="2023-08-01T16:37:00Z"/>
              </w:rPr>
            </w:pPr>
            <w:ins w:id="1093" w:author="Zhaoya" w:date="2023-08-01T16:37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8B7B134" w14:textId="77777777" w:rsidR="00214717" w:rsidRPr="00B714BE" w:rsidRDefault="00214717" w:rsidP="00EC62D0">
            <w:pPr>
              <w:pStyle w:val="TAL"/>
              <w:rPr>
                <w:ins w:id="1094" w:author="Zhaoya" w:date="2023-08-01T16:37:00Z"/>
              </w:rPr>
            </w:pPr>
            <w:proofErr w:type="spellStart"/>
            <w:ins w:id="1095" w:author="Zhaoya" w:date="2023-08-01T16:37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A15E631" w14:textId="77777777" w:rsidR="00214717" w:rsidRPr="00B714BE" w:rsidRDefault="00214717" w:rsidP="00EC62D0">
            <w:pPr>
              <w:pStyle w:val="TAL"/>
              <w:rPr>
                <w:ins w:id="1096" w:author="Zhaoya" w:date="2023-08-01T16:37:00Z"/>
              </w:rPr>
            </w:pPr>
            <w:ins w:id="1097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.3.3-5</w:t>
              </w:r>
            </w:ins>
          </w:p>
        </w:tc>
        <w:tc>
          <w:tcPr>
            <w:tcW w:w="1245" w:type="dxa"/>
          </w:tcPr>
          <w:p w14:paraId="152CCF87" w14:textId="77777777" w:rsidR="00214717" w:rsidRPr="00B714BE" w:rsidRDefault="00214717" w:rsidP="00EC62D0">
            <w:pPr>
              <w:pStyle w:val="TAL"/>
              <w:rPr>
                <w:ins w:id="1098" w:author="Zhaoya" w:date="2023-08-01T16:37:00Z"/>
              </w:rPr>
            </w:pPr>
          </w:p>
        </w:tc>
      </w:tr>
      <w:tr w:rsidR="00214717" w:rsidRPr="00B714BE" w14:paraId="4B4FAC5B" w14:textId="77777777" w:rsidTr="00EC62D0">
        <w:tblPrEx>
          <w:tblCellMar>
            <w:left w:w="108" w:type="dxa"/>
            <w:right w:w="108" w:type="dxa"/>
          </w:tblCellMar>
        </w:tblPrEx>
        <w:trPr>
          <w:ins w:id="1099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1EC977" w14:textId="77777777" w:rsidR="00214717" w:rsidRPr="00B714BE" w:rsidRDefault="00214717" w:rsidP="00EC62D0">
            <w:pPr>
              <w:pStyle w:val="TAL"/>
              <w:rPr>
                <w:ins w:id="1100" w:author="Zhaoya" w:date="2023-08-01T16:37:00Z"/>
              </w:rPr>
            </w:pPr>
            <w:ins w:id="1101" w:author="Zhaoya" w:date="2023-08-01T16:37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152384DE" w14:textId="77777777" w:rsidR="00214717" w:rsidRPr="00B714BE" w:rsidRDefault="00214717" w:rsidP="00EC62D0">
            <w:pPr>
              <w:pStyle w:val="TAL"/>
              <w:rPr>
                <w:ins w:id="1102" w:author="Zhaoya" w:date="2023-08-01T16:37:00Z"/>
              </w:rPr>
            </w:pPr>
            <w:proofErr w:type="spellStart"/>
            <w:ins w:id="1103" w:author="Zhaoya" w:date="2023-08-01T16:37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0EACF9B1" w14:textId="77777777" w:rsidR="00214717" w:rsidRPr="00B714BE" w:rsidRDefault="00214717" w:rsidP="00EC62D0">
            <w:pPr>
              <w:pStyle w:val="TAL"/>
              <w:rPr>
                <w:ins w:id="1104" w:author="Zhaoya" w:date="2023-08-01T16:37:00Z"/>
              </w:rPr>
            </w:pPr>
          </w:p>
        </w:tc>
        <w:tc>
          <w:tcPr>
            <w:tcW w:w="1245" w:type="dxa"/>
          </w:tcPr>
          <w:p w14:paraId="1CF3AD65" w14:textId="77777777" w:rsidR="00214717" w:rsidRPr="00B714BE" w:rsidRDefault="00214717" w:rsidP="00EC62D0">
            <w:pPr>
              <w:pStyle w:val="TAL"/>
              <w:rPr>
                <w:ins w:id="1105" w:author="Zhaoya" w:date="2023-08-01T16:37:00Z"/>
              </w:rPr>
            </w:pPr>
          </w:p>
        </w:tc>
      </w:tr>
      <w:tr w:rsidR="00214717" w:rsidRPr="00B714BE" w14:paraId="3BAA0EEC" w14:textId="77777777" w:rsidTr="00EC62D0">
        <w:tblPrEx>
          <w:tblCellMar>
            <w:left w:w="108" w:type="dxa"/>
            <w:right w:w="108" w:type="dxa"/>
          </w:tblCellMar>
        </w:tblPrEx>
        <w:trPr>
          <w:ins w:id="1106" w:author="Zhaoya" w:date="2023-08-01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A940B24" w14:textId="77777777" w:rsidR="00214717" w:rsidRPr="00B714BE" w:rsidRDefault="00214717" w:rsidP="00EC62D0">
            <w:pPr>
              <w:pStyle w:val="TAL"/>
              <w:rPr>
                <w:ins w:id="1107" w:author="Zhaoya" w:date="2023-08-01T16:37:00Z"/>
              </w:rPr>
            </w:pPr>
            <w:ins w:id="1108" w:author="Zhaoya" w:date="2023-08-01T16:37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2C7C51C6" w14:textId="77777777" w:rsidR="00214717" w:rsidRPr="00B714BE" w:rsidRDefault="00214717" w:rsidP="00EC62D0">
            <w:pPr>
              <w:pStyle w:val="TAL"/>
              <w:rPr>
                <w:ins w:id="1109" w:author="Zhaoya" w:date="2023-08-01T16:37:00Z"/>
              </w:rPr>
            </w:pPr>
          </w:p>
        </w:tc>
        <w:tc>
          <w:tcPr>
            <w:tcW w:w="1700" w:type="dxa"/>
          </w:tcPr>
          <w:p w14:paraId="3859EFC6" w14:textId="77777777" w:rsidR="00214717" w:rsidRPr="00B714BE" w:rsidRDefault="00214717" w:rsidP="00EC62D0">
            <w:pPr>
              <w:pStyle w:val="TAL"/>
              <w:rPr>
                <w:ins w:id="1110" w:author="Zhaoya" w:date="2023-08-01T16:37:00Z"/>
              </w:rPr>
            </w:pPr>
          </w:p>
        </w:tc>
        <w:tc>
          <w:tcPr>
            <w:tcW w:w="1245" w:type="dxa"/>
          </w:tcPr>
          <w:p w14:paraId="6D504669" w14:textId="77777777" w:rsidR="00214717" w:rsidRPr="00B714BE" w:rsidRDefault="00214717" w:rsidP="00EC62D0">
            <w:pPr>
              <w:pStyle w:val="TAL"/>
              <w:rPr>
                <w:ins w:id="1111" w:author="Zhaoya" w:date="2023-08-01T16:37:00Z"/>
              </w:rPr>
            </w:pPr>
          </w:p>
        </w:tc>
      </w:tr>
      <w:tr w:rsidR="00214717" w:rsidRPr="00B714BE" w14:paraId="76EC94E1" w14:textId="77777777" w:rsidTr="00EC62D0">
        <w:tblPrEx>
          <w:tblCellMar>
            <w:left w:w="108" w:type="dxa"/>
            <w:right w:w="108" w:type="dxa"/>
          </w:tblCellMar>
        </w:tblPrEx>
        <w:trPr>
          <w:ins w:id="1112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0B596A" w14:textId="77777777" w:rsidR="00214717" w:rsidRPr="00B714BE" w:rsidRDefault="00214717" w:rsidP="00EC62D0">
            <w:pPr>
              <w:pStyle w:val="TAL"/>
              <w:rPr>
                <w:ins w:id="1113" w:author="Zhaoya" w:date="2023-08-01T16:37:00Z"/>
              </w:rPr>
            </w:pPr>
            <w:ins w:id="1114" w:author="Zhaoya" w:date="2023-08-01T16:37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7C71FDA3" w14:textId="77777777" w:rsidR="00214717" w:rsidRPr="00B714BE" w:rsidRDefault="00214717" w:rsidP="00EC62D0">
            <w:pPr>
              <w:pStyle w:val="TAL"/>
              <w:rPr>
                <w:ins w:id="1115" w:author="Zhaoya" w:date="2023-08-01T16:37:00Z"/>
              </w:rPr>
            </w:pPr>
          </w:p>
        </w:tc>
        <w:tc>
          <w:tcPr>
            <w:tcW w:w="1700" w:type="dxa"/>
          </w:tcPr>
          <w:p w14:paraId="3C1C5704" w14:textId="77777777" w:rsidR="00214717" w:rsidRPr="00B714BE" w:rsidRDefault="00214717" w:rsidP="00EC62D0">
            <w:pPr>
              <w:pStyle w:val="TAL"/>
              <w:rPr>
                <w:ins w:id="1116" w:author="Zhaoya" w:date="2023-08-01T16:37:00Z"/>
              </w:rPr>
            </w:pPr>
          </w:p>
        </w:tc>
        <w:tc>
          <w:tcPr>
            <w:tcW w:w="1245" w:type="dxa"/>
          </w:tcPr>
          <w:p w14:paraId="26431796" w14:textId="77777777" w:rsidR="00214717" w:rsidRPr="00B714BE" w:rsidRDefault="00214717" w:rsidP="00EC62D0">
            <w:pPr>
              <w:pStyle w:val="TAL"/>
              <w:rPr>
                <w:ins w:id="1117" w:author="Zhaoya" w:date="2023-08-01T16:37:00Z"/>
              </w:rPr>
            </w:pPr>
          </w:p>
        </w:tc>
      </w:tr>
      <w:tr w:rsidR="00214717" w:rsidRPr="00B714BE" w14:paraId="24932AD1" w14:textId="77777777" w:rsidTr="00EC62D0">
        <w:tblPrEx>
          <w:tblCellMar>
            <w:left w:w="108" w:type="dxa"/>
            <w:right w:w="108" w:type="dxa"/>
          </w:tblCellMar>
        </w:tblPrEx>
        <w:trPr>
          <w:ins w:id="1118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186F33" w14:textId="77777777" w:rsidR="00214717" w:rsidRPr="00B714BE" w:rsidRDefault="00214717" w:rsidP="00EC62D0">
            <w:pPr>
              <w:pStyle w:val="TAL"/>
              <w:rPr>
                <w:ins w:id="1119" w:author="Zhaoya" w:date="2023-08-01T16:37:00Z"/>
              </w:rPr>
            </w:pPr>
            <w:ins w:id="1120" w:author="Zhaoya" w:date="2023-08-01T16:37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5D6EF448" w14:textId="77777777" w:rsidR="00214717" w:rsidRPr="00B714BE" w:rsidRDefault="00214717" w:rsidP="00EC62D0">
            <w:pPr>
              <w:pStyle w:val="TAL"/>
              <w:rPr>
                <w:ins w:id="1121" w:author="Zhaoya" w:date="2023-08-01T16:37:00Z"/>
              </w:rPr>
            </w:pPr>
          </w:p>
        </w:tc>
        <w:tc>
          <w:tcPr>
            <w:tcW w:w="1700" w:type="dxa"/>
          </w:tcPr>
          <w:p w14:paraId="049E58A2" w14:textId="77777777" w:rsidR="00214717" w:rsidRPr="00B714BE" w:rsidRDefault="00214717" w:rsidP="00EC62D0">
            <w:pPr>
              <w:pStyle w:val="TAL"/>
              <w:rPr>
                <w:ins w:id="1122" w:author="Zhaoya" w:date="2023-08-01T16:37:00Z"/>
              </w:rPr>
            </w:pPr>
          </w:p>
        </w:tc>
        <w:tc>
          <w:tcPr>
            <w:tcW w:w="1245" w:type="dxa"/>
          </w:tcPr>
          <w:p w14:paraId="49BAF699" w14:textId="77777777" w:rsidR="00214717" w:rsidRPr="00B714BE" w:rsidRDefault="00214717" w:rsidP="00EC62D0">
            <w:pPr>
              <w:pStyle w:val="TAL"/>
              <w:rPr>
                <w:ins w:id="1123" w:author="Zhaoya" w:date="2023-08-01T16:37:00Z"/>
              </w:rPr>
            </w:pPr>
          </w:p>
        </w:tc>
      </w:tr>
      <w:tr w:rsidR="00214717" w:rsidRPr="00B714BE" w14:paraId="013BBB42" w14:textId="77777777" w:rsidTr="00EC62D0">
        <w:tblPrEx>
          <w:tblCellMar>
            <w:left w:w="108" w:type="dxa"/>
            <w:right w:w="108" w:type="dxa"/>
          </w:tblCellMar>
        </w:tblPrEx>
        <w:trPr>
          <w:ins w:id="1124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DE6898" w14:textId="77777777" w:rsidR="00214717" w:rsidRPr="00B714BE" w:rsidRDefault="00214717" w:rsidP="00EC62D0">
            <w:pPr>
              <w:pStyle w:val="TAL"/>
              <w:rPr>
                <w:ins w:id="1125" w:author="Zhaoya" w:date="2023-08-01T16:37:00Z"/>
              </w:rPr>
            </w:pPr>
            <w:ins w:id="1126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3B5F72CD" w14:textId="77777777" w:rsidR="00214717" w:rsidRPr="00B714BE" w:rsidRDefault="00214717" w:rsidP="00EC62D0">
            <w:pPr>
              <w:pStyle w:val="TAL"/>
              <w:rPr>
                <w:ins w:id="1127" w:author="Zhaoya" w:date="2023-08-01T16:37:00Z"/>
              </w:rPr>
            </w:pPr>
          </w:p>
        </w:tc>
        <w:tc>
          <w:tcPr>
            <w:tcW w:w="1700" w:type="dxa"/>
          </w:tcPr>
          <w:p w14:paraId="57C3E54F" w14:textId="77777777" w:rsidR="00214717" w:rsidRPr="00B714BE" w:rsidRDefault="00214717" w:rsidP="00EC62D0">
            <w:pPr>
              <w:pStyle w:val="TAL"/>
              <w:rPr>
                <w:ins w:id="1128" w:author="Zhaoya" w:date="2023-08-01T16:37:00Z"/>
              </w:rPr>
            </w:pPr>
          </w:p>
        </w:tc>
        <w:tc>
          <w:tcPr>
            <w:tcW w:w="1245" w:type="dxa"/>
          </w:tcPr>
          <w:p w14:paraId="1140E271" w14:textId="77777777" w:rsidR="00214717" w:rsidRPr="00B714BE" w:rsidRDefault="00214717" w:rsidP="00EC62D0">
            <w:pPr>
              <w:pStyle w:val="TAL"/>
              <w:rPr>
                <w:ins w:id="1129" w:author="Zhaoya" w:date="2023-08-01T16:37:00Z"/>
              </w:rPr>
            </w:pPr>
          </w:p>
        </w:tc>
      </w:tr>
    </w:tbl>
    <w:p w14:paraId="6B8B7AE9" w14:textId="77777777" w:rsidR="00214717" w:rsidRPr="00B714BE" w:rsidRDefault="00214717" w:rsidP="00214717">
      <w:pPr>
        <w:rPr>
          <w:ins w:id="1130" w:author="Zhaoya" w:date="2023-08-01T16:37:00Z"/>
        </w:rPr>
      </w:pPr>
    </w:p>
    <w:p w14:paraId="60F735BA" w14:textId="77777777" w:rsidR="00214717" w:rsidRPr="00B714BE" w:rsidRDefault="00214717" w:rsidP="00214717">
      <w:pPr>
        <w:pStyle w:val="TH"/>
        <w:rPr>
          <w:ins w:id="1131" w:author="Zhaoya" w:date="2023-08-01T16:37:00Z"/>
        </w:rPr>
      </w:pPr>
      <w:ins w:id="1132" w:author="Zhaoya" w:date="2023-08-01T16:37:00Z">
        <w:r w:rsidRPr="00B714BE">
          <w:t xml:space="preserve">Table </w:t>
        </w:r>
        <w:r>
          <w:t>14.2.1.3.1</w:t>
        </w:r>
        <w:r w:rsidRPr="00B714BE">
          <w:t>.3.3-4: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14.2.1.3.1</w:t>
        </w:r>
        <w:r w:rsidRPr="00B714BE">
          <w:t>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717" w:rsidRPr="00B714BE" w14:paraId="385FE8B9" w14:textId="77777777" w:rsidTr="00EC62D0">
        <w:trPr>
          <w:ins w:id="1133" w:author="Zhaoya" w:date="2023-08-01T16:37:00Z"/>
        </w:trPr>
        <w:tc>
          <w:tcPr>
            <w:tcW w:w="9747" w:type="dxa"/>
            <w:gridSpan w:val="4"/>
          </w:tcPr>
          <w:p w14:paraId="06D51A55" w14:textId="77777777" w:rsidR="00214717" w:rsidRPr="00B714BE" w:rsidRDefault="00214717" w:rsidP="00EC62D0">
            <w:pPr>
              <w:pStyle w:val="TAH"/>
              <w:jc w:val="left"/>
              <w:rPr>
                <w:ins w:id="1134" w:author="Zhaoya" w:date="2023-08-01T16:37:00Z"/>
                <w:b w:val="0"/>
              </w:rPr>
            </w:pPr>
            <w:ins w:id="1135" w:author="Zhaoya" w:date="2023-08-01T16:37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</w:t>
              </w:r>
              <w:proofErr w:type="spellEnd"/>
              <w:r w:rsidRPr="00B714BE">
                <w:rPr>
                  <w:b w:val="0"/>
                </w:rPr>
                <w:t xml:space="preserve"> (m=1) and UM_PTM</w:t>
              </w:r>
            </w:ins>
          </w:p>
        </w:tc>
      </w:tr>
      <w:tr w:rsidR="00214717" w:rsidRPr="00B714BE" w14:paraId="77298E4C" w14:textId="77777777" w:rsidTr="00EC62D0">
        <w:trPr>
          <w:ins w:id="1136" w:author="Zhaoya" w:date="2023-08-01T16:37:00Z"/>
        </w:trPr>
        <w:tc>
          <w:tcPr>
            <w:tcW w:w="4535" w:type="dxa"/>
          </w:tcPr>
          <w:p w14:paraId="526FE3BD" w14:textId="77777777" w:rsidR="00214717" w:rsidRPr="00B714BE" w:rsidRDefault="00214717" w:rsidP="00EC62D0">
            <w:pPr>
              <w:pStyle w:val="TAH"/>
              <w:rPr>
                <w:ins w:id="1137" w:author="Zhaoya" w:date="2023-08-01T16:37:00Z"/>
              </w:rPr>
            </w:pPr>
            <w:ins w:id="1138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29809E08" w14:textId="77777777" w:rsidR="00214717" w:rsidRPr="00B714BE" w:rsidRDefault="00214717" w:rsidP="00EC62D0">
            <w:pPr>
              <w:pStyle w:val="TAH"/>
              <w:rPr>
                <w:ins w:id="1139" w:author="Zhaoya" w:date="2023-08-01T16:37:00Z"/>
              </w:rPr>
            </w:pPr>
            <w:ins w:id="1140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463B609D" w14:textId="77777777" w:rsidR="00214717" w:rsidRPr="00B714BE" w:rsidRDefault="00214717" w:rsidP="00EC62D0">
            <w:pPr>
              <w:pStyle w:val="TAH"/>
              <w:rPr>
                <w:ins w:id="1141" w:author="Zhaoya" w:date="2023-08-01T16:37:00Z"/>
              </w:rPr>
            </w:pPr>
            <w:ins w:id="1142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6EF63A5A" w14:textId="77777777" w:rsidR="00214717" w:rsidRPr="00B714BE" w:rsidRDefault="00214717" w:rsidP="00EC62D0">
            <w:pPr>
              <w:pStyle w:val="TAH"/>
              <w:rPr>
                <w:ins w:id="1143" w:author="Zhaoya" w:date="2023-08-01T16:37:00Z"/>
              </w:rPr>
            </w:pPr>
            <w:ins w:id="1144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00D53842" w14:textId="77777777" w:rsidTr="00EC62D0">
        <w:trPr>
          <w:ins w:id="1145" w:author="Zhaoya" w:date="2023-08-01T16:37:00Z"/>
        </w:trPr>
        <w:tc>
          <w:tcPr>
            <w:tcW w:w="4535" w:type="dxa"/>
          </w:tcPr>
          <w:p w14:paraId="1044E057" w14:textId="77777777" w:rsidR="00214717" w:rsidRPr="00B714BE" w:rsidRDefault="00214717" w:rsidP="00EC62D0">
            <w:pPr>
              <w:pStyle w:val="TAL"/>
              <w:rPr>
                <w:ins w:id="1146" w:author="Zhaoya" w:date="2023-08-01T16:37:00Z"/>
              </w:rPr>
            </w:pPr>
            <w:proofErr w:type="spellStart"/>
            <w:ins w:id="1147" w:author="Zhaoya" w:date="2023-08-01T16:37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3D5F1E48" w14:textId="77777777" w:rsidR="00214717" w:rsidRPr="00B714BE" w:rsidRDefault="00214717" w:rsidP="00EC62D0">
            <w:pPr>
              <w:pStyle w:val="TAL"/>
              <w:rPr>
                <w:ins w:id="1148" w:author="Zhaoya" w:date="2023-08-01T16:37:00Z"/>
              </w:rPr>
            </w:pPr>
          </w:p>
        </w:tc>
        <w:tc>
          <w:tcPr>
            <w:tcW w:w="1700" w:type="dxa"/>
          </w:tcPr>
          <w:p w14:paraId="05197E3C" w14:textId="77777777" w:rsidR="00214717" w:rsidRPr="00B714BE" w:rsidRDefault="00214717" w:rsidP="00EC62D0">
            <w:pPr>
              <w:pStyle w:val="TAL"/>
              <w:rPr>
                <w:ins w:id="1149" w:author="Zhaoya" w:date="2023-08-01T16:37:00Z"/>
              </w:rPr>
            </w:pPr>
          </w:p>
        </w:tc>
        <w:tc>
          <w:tcPr>
            <w:tcW w:w="1245" w:type="dxa"/>
          </w:tcPr>
          <w:p w14:paraId="3E0C819D" w14:textId="77777777" w:rsidR="00214717" w:rsidRPr="00B714BE" w:rsidRDefault="00214717" w:rsidP="00EC62D0">
            <w:pPr>
              <w:pStyle w:val="TAL"/>
              <w:rPr>
                <w:ins w:id="1150" w:author="Zhaoya" w:date="2023-08-01T16:37:00Z"/>
              </w:rPr>
            </w:pPr>
          </w:p>
        </w:tc>
      </w:tr>
      <w:tr w:rsidR="00214717" w:rsidRPr="00B714BE" w14:paraId="13B9A1A7" w14:textId="77777777" w:rsidTr="00EC62D0">
        <w:trPr>
          <w:ins w:id="1151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EDBF5C0" w14:textId="77777777" w:rsidR="00214717" w:rsidRPr="00B714BE" w:rsidRDefault="00214717" w:rsidP="00EC62D0">
            <w:pPr>
              <w:pStyle w:val="TAL"/>
              <w:rPr>
                <w:ins w:id="1152" w:author="Zhaoya" w:date="2023-08-01T16:37:00Z"/>
              </w:rPr>
            </w:pPr>
            <w:ins w:id="1153" w:author="Zhaoya" w:date="2023-08-01T16:37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76F7BF4" w14:textId="77777777" w:rsidR="00214717" w:rsidRPr="00B714BE" w:rsidRDefault="00214717" w:rsidP="00EC62D0">
            <w:pPr>
              <w:pStyle w:val="TAL"/>
              <w:rPr>
                <w:ins w:id="1154" w:author="Zhaoya" w:date="2023-08-01T16:37:00Z"/>
              </w:rPr>
            </w:pPr>
            <w:ins w:id="1155" w:author="Zhaoya" w:date="2023-08-01T16:37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AF2FD44" w14:textId="77777777" w:rsidR="00214717" w:rsidRPr="00B714BE" w:rsidRDefault="00214717" w:rsidP="00EC62D0">
            <w:pPr>
              <w:pStyle w:val="TAL"/>
              <w:rPr>
                <w:ins w:id="1156" w:author="Zhaoya" w:date="2023-08-01T16:37:00Z"/>
              </w:rPr>
            </w:pPr>
            <w:ins w:id="1157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56EB160C" w14:textId="77777777" w:rsidR="00214717" w:rsidRPr="00B714BE" w:rsidRDefault="00214717" w:rsidP="00EC62D0">
            <w:pPr>
              <w:pStyle w:val="TAL"/>
              <w:rPr>
                <w:ins w:id="1158" w:author="Zhaoya" w:date="2023-08-01T16:37:00Z"/>
              </w:rPr>
            </w:pPr>
          </w:p>
        </w:tc>
      </w:tr>
      <w:tr w:rsidR="00214717" w:rsidRPr="00B714BE" w14:paraId="64E38966" w14:textId="77777777" w:rsidTr="00EC62D0">
        <w:trPr>
          <w:ins w:id="1159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37B4E98" w14:textId="77777777" w:rsidR="00214717" w:rsidRPr="00B714BE" w:rsidRDefault="00214717" w:rsidP="00EC62D0">
            <w:pPr>
              <w:pStyle w:val="TAL"/>
              <w:rPr>
                <w:ins w:id="1160" w:author="Zhaoya" w:date="2023-08-01T16:37:00Z"/>
              </w:rPr>
            </w:pPr>
            <w:ins w:id="1161" w:author="Zhaoya" w:date="2023-08-01T16:37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C830FA3" w14:textId="77777777" w:rsidR="00214717" w:rsidRPr="00B714BE" w:rsidRDefault="00214717" w:rsidP="00EC62D0">
            <w:pPr>
              <w:pStyle w:val="TAL"/>
              <w:rPr>
                <w:ins w:id="1162" w:author="Zhaoya" w:date="2023-08-01T16:37:00Z"/>
              </w:rPr>
            </w:pPr>
          </w:p>
        </w:tc>
        <w:tc>
          <w:tcPr>
            <w:tcW w:w="1700" w:type="dxa"/>
          </w:tcPr>
          <w:p w14:paraId="0AFBA1B5" w14:textId="77777777" w:rsidR="00214717" w:rsidRPr="00B714BE" w:rsidRDefault="00214717" w:rsidP="00EC62D0">
            <w:pPr>
              <w:pStyle w:val="TAL"/>
              <w:rPr>
                <w:ins w:id="1163" w:author="Zhaoya" w:date="2023-08-01T16:37:00Z"/>
              </w:rPr>
            </w:pPr>
          </w:p>
        </w:tc>
        <w:tc>
          <w:tcPr>
            <w:tcW w:w="1245" w:type="dxa"/>
          </w:tcPr>
          <w:p w14:paraId="727746C9" w14:textId="77777777" w:rsidR="00214717" w:rsidRPr="00B714BE" w:rsidRDefault="00214717" w:rsidP="00EC62D0">
            <w:pPr>
              <w:pStyle w:val="TAL"/>
              <w:rPr>
                <w:ins w:id="1164" w:author="Zhaoya" w:date="2023-08-01T16:37:00Z"/>
              </w:rPr>
            </w:pPr>
          </w:p>
        </w:tc>
      </w:tr>
      <w:tr w:rsidR="00214717" w:rsidRPr="00B714BE" w14:paraId="691A3A8B" w14:textId="77777777" w:rsidTr="00EC62D0">
        <w:trPr>
          <w:ins w:id="1165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1AFBFA" w14:textId="77777777" w:rsidR="00214717" w:rsidRPr="00B714BE" w:rsidRDefault="00214717" w:rsidP="00EC62D0">
            <w:pPr>
              <w:pStyle w:val="TAL"/>
              <w:rPr>
                <w:ins w:id="1166" w:author="Zhaoya" w:date="2023-08-01T16:37:00Z"/>
              </w:rPr>
            </w:pPr>
            <w:ins w:id="1167" w:author="Zhaoya" w:date="2023-08-01T16:37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0E416B35" w14:textId="77777777" w:rsidR="00214717" w:rsidRPr="00B714BE" w:rsidRDefault="00214717" w:rsidP="00EC62D0">
            <w:pPr>
              <w:pStyle w:val="TAL"/>
              <w:rPr>
                <w:ins w:id="1168" w:author="Zhaoya" w:date="2023-08-01T16:37:00Z"/>
              </w:rPr>
            </w:pPr>
            <w:proofErr w:type="spellStart"/>
            <w:ins w:id="1169" w:author="Zhaoya" w:date="2023-08-01T16:37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7EBA8B5E" w14:textId="77777777" w:rsidR="00214717" w:rsidRPr="00B714BE" w:rsidRDefault="00214717" w:rsidP="00EC62D0">
            <w:pPr>
              <w:pStyle w:val="TAL"/>
              <w:rPr>
                <w:ins w:id="1170" w:author="Zhaoya" w:date="2023-08-01T16:37:00Z"/>
              </w:rPr>
            </w:pPr>
            <w:ins w:id="1171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5581A16A" w14:textId="77777777" w:rsidR="00214717" w:rsidRPr="00B714BE" w:rsidRDefault="00214717" w:rsidP="00EC62D0">
            <w:pPr>
              <w:pStyle w:val="TAL"/>
              <w:rPr>
                <w:ins w:id="1172" w:author="Zhaoya" w:date="2023-08-01T16:37:00Z"/>
              </w:rPr>
            </w:pPr>
          </w:p>
        </w:tc>
      </w:tr>
      <w:tr w:rsidR="00214717" w:rsidRPr="00B714BE" w14:paraId="06A296E8" w14:textId="77777777" w:rsidTr="00EC62D0">
        <w:trPr>
          <w:ins w:id="1173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E44DAF0" w14:textId="77777777" w:rsidR="00214717" w:rsidRDefault="00214717" w:rsidP="00EC62D0">
            <w:pPr>
              <w:pStyle w:val="TAL"/>
              <w:rPr>
                <w:ins w:id="1174" w:author="Zhaoya" w:date="2023-08-01T16:37:00Z"/>
                <w:lang w:eastAsia="zh-CN"/>
              </w:rPr>
            </w:pPr>
            <w:ins w:id="1175" w:author="Zhaoya" w:date="2023-08-01T16:37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28FE701" w14:textId="77777777" w:rsidR="00214717" w:rsidRPr="00B714BE" w:rsidRDefault="00214717" w:rsidP="00EC62D0">
            <w:pPr>
              <w:pStyle w:val="TAL"/>
              <w:rPr>
                <w:ins w:id="1176" w:author="Zhaoya" w:date="2023-08-01T16:37:00Z"/>
              </w:rPr>
            </w:pPr>
          </w:p>
        </w:tc>
        <w:tc>
          <w:tcPr>
            <w:tcW w:w="1700" w:type="dxa"/>
          </w:tcPr>
          <w:p w14:paraId="059DE596" w14:textId="77777777" w:rsidR="00214717" w:rsidRPr="00B714BE" w:rsidRDefault="00214717" w:rsidP="00EC62D0">
            <w:pPr>
              <w:pStyle w:val="TAL"/>
              <w:rPr>
                <w:ins w:id="1177" w:author="Zhaoya" w:date="2023-08-01T16:37:00Z"/>
              </w:rPr>
            </w:pPr>
          </w:p>
        </w:tc>
        <w:tc>
          <w:tcPr>
            <w:tcW w:w="1245" w:type="dxa"/>
          </w:tcPr>
          <w:p w14:paraId="157D6544" w14:textId="77777777" w:rsidR="00214717" w:rsidRPr="00B714BE" w:rsidRDefault="00214717" w:rsidP="00EC62D0">
            <w:pPr>
              <w:pStyle w:val="TAL"/>
              <w:rPr>
                <w:ins w:id="1178" w:author="Zhaoya" w:date="2023-08-01T16:37:00Z"/>
              </w:rPr>
            </w:pPr>
          </w:p>
        </w:tc>
      </w:tr>
      <w:tr w:rsidR="00214717" w:rsidRPr="00B714BE" w14:paraId="7BE1DB6F" w14:textId="77777777" w:rsidTr="00EC62D0">
        <w:trPr>
          <w:ins w:id="1179" w:author="Zhaoya" w:date="2023-08-01T16:37:00Z"/>
        </w:trPr>
        <w:tc>
          <w:tcPr>
            <w:tcW w:w="4535" w:type="dxa"/>
          </w:tcPr>
          <w:p w14:paraId="2683F469" w14:textId="77777777" w:rsidR="00214717" w:rsidRPr="00B714BE" w:rsidRDefault="00214717" w:rsidP="00EC62D0">
            <w:pPr>
              <w:pStyle w:val="TAL"/>
              <w:rPr>
                <w:ins w:id="1180" w:author="Zhaoya" w:date="2023-08-01T16:37:00Z"/>
              </w:rPr>
            </w:pPr>
            <w:ins w:id="1181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2F44277A" w14:textId="77777777" w:rsidR="00214717" w:rsidRPr="00B714BE" w:rsidRDefault="00214717" w:rsidP="00EC62D0">
            <w:pPr>
              <w:pStyle w:val="TAL"/>
              <w:rPr>
                <w:ins w:id="1182" w:author="Zhaoya" w:date="2023-08-01T16:37:00Z"/>
              </w:rPr>
            </w:pPr>
          </w:p>
        </w:tc>
        <w:tc>
          <w:tcPr>
            <w:tcW w:w="1700" w:type="dxa"/>
          </w:tcPr>
          <w:p w14:paraId="64AB4A29" w14:textId="77777777" w:rsidR="00214717" w:rsidRPr="00B714BE" w:rsidRDefault="00214717" w:rsidP="00EC62D0">
            <w:pPr>
              <w:pStyle w:val="TAL"/>
              <w:rPr>
                <w:ins w:id="1183" w:author="Zhaoya" w:date="2023-08-01T16:37:00Z"/>
              </w:rPr>
            </w:pPr>
          </w:p>
        </w:tc>
        <w:tc>
          <w:tcPr>
            <w:tcW w:w="1245" w:type="dxa"/>
          </w:tcPr>
          <w:p w14:paraId="1A48F4BE" w14:textId="77777777" w:rsidR="00214717" w:rsidRPr="00B714BE" w:rsidRDefault="00214717" w:rsidP="00EC62D0">
            <w:pPr>
              <w:pStyle w:val="TAL"/>
              <w:rPr>
                <w:ins w:id="1184" w:author="Zhaoya" w:date="2023-08-01T16:37:00Z"/>
              </w:rPr>
            </w:pPr>
          </w:p>
        </w:tc>
      </w:tr>
    </w:tbl>
    <w:p w14:paraId="22AC3D4B" w14:textId="77777777" w:rsidR="00214717" w:rsidRPr="00B714BE" w:rsidRDefault="00214717" w:rsidP="00214717">
      <w:pPr>
        <w:rPr>
          <w:ins w:id="1185" w:author="Zhaoya" w:date="2023-08-01T16:37:00Z"/>
        </w:rPr>
      </w:pPr>
    </w:p>
    <w:p w14:paraId="44B82569" w14:textId="77777777" w:rsidR="00214717" w:rsidRPr="00B714BE" w:rsidRDefault="00214717" w:rsidP="00214717">
      <w:pPr>
        <w:pStyle w:val="TH"/>
        <w:rPr>
          <w:ins w:id="1186" w:author="Zhaoya" w:date="2023-08-01T16:37:00Z"/>
        </w:rPr>
      </w:pPr>
      <w:ins w:id="1187" w:author="Zhaoya" w:date="2023-08-01T16:37:00Z">
        <w:r w:rsidRPr="00B714BE">
          <w:t xml:space="preserve">Table </w:t>
        </w:r>
        <w:r>
          <w:t>14.2.1.3.1</w:t>
        </w:r>
        <w:r w:rsidRPr="00B714BE">
          <w:t>.3.3-5: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14.2.1.3.1</w:t>
        </w:r>
        <w:r w:rsidRPr="00B714BE">
          <w:t>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717" w:rsidRPr="00B714BE" w14:paraId="364DDB12" w14:textId="77777777" w:rsidTr="00EC62D0">
        <w:trPr>
          <w:ins w:id="1188" w:author="Zhaoya" w:date="2023-08-01T16:37:00Z"/>
        </w:trPr>
        <w:tc>
          <w:tcPr>
            <w:tcW w:w="9747" w:type="dxa"/>
            <w:gridSpan w:val="4"/>
          </w:tcPr>
          <w:p w14:paraId="67800BB4" w14:textId="77777777" w:rsidR="00214717" w:rsidRPr="00B714BE" w:rsidRDefault="00214717" w:rsidP="00EC62D0">
            <w:pPr>
              <w:pStyle w:val="TAH"/>
              <w:jc w:val="left"/>
              <w:rPr>
                <w:ins w:id="1189" w:author="Zhaoya" w:date="2023-08-01T16:37:00Z"/>
                <w:b w:val="0"/>
              </w:rPr>
            </w:pPr>
            <w:ins w:id="1190" w:author="Zhaoya" w:date="2023-08-01T16:37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MRBm_DRBn</w:t>
              </w:r>
              <w:proofErr w:type="spellEnd"/>
              <w:r w:rsidRPr="00B714BE">
                <w:rPr>
                  <w:b w:val="0"/>
                </w:rPr>
                <w:t xml:space="preserve"> and UM_PTM (Note 1)</w:t>
              </w:r>
            </w:ins>
          </w:p>
        </w:tc>
      </w:tr>
      <w:tr w:rsidR="00214717" w:rsidRPr="00B714BE" w14:paraId="0807C097" w14:textId="77777777" w:rsidTr="00EC62D0">
        <w:trPr>
          <w:ins w:id="1191" w:author="Zhaoya" w:date="2023-08-01T16:37:00Z"/>
        </w:trPr>
        <w:tc>
          <w:tcPr>
            <w:tcW w:w="4535" w:type="dxa"/>
          </w:tcPr>
          <w:p w14:paraId="63DA23D8" w14:textId="77777777" w:rsidR="00214717" w:rsidRPr="00B714BE" w:rsidRDefault="00214717" w:rsidP="00EC62D0">
            <w:pPr>
              <w:pStyle w:val="TAH"/>
              <w:rPr>
                <w:ins w:id="1192" w:author="Zhaoya" w:date="2023-08-01T16:37:00Z"/>
              </w:rPr>
            </w:pPr>
            <w:ins w:id="1193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429DFB4C" w14:textId="77777777" w:rsidR="00214717" w:rsidRPr="00B714BE" w:rsidRDefault="00214717" w:rsidP="00EC62D0">
            <w:pPr>
              <w:pStyle w:val="TAH"/>
              <w:rPr>
                <w:ins w:id="1194" w:author="Zhaoya" w:date="2023-08-01T16:37:00Z"/>
              </w:rPr>
            </w:pPr>
            <w:ins w:id="1195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41BE66AE" w14:textId="77777777" w:rsidR="00214717" w:rsidRPr="00B714BE" w:rsidRDefault="00214717" w:rsidP="00EC62D0">
            <w:pPr>
              <w:pStyle w:val="TAH"/>
              <w:rPr>
                <w:ins w:id="1196" w:author="Zhaoya" w:date="2023-08-01T16:37:00Z"/>
              </w:rPr>
            </w:pPr>
            <w:ins w:id="1197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4075F368" w14:textId="77777777" w:rsidR="00214717" w:rsidRPr="00B714BE" w:rsidRDefault="00214717" w:rsidP="00EC62D0">
            <w:pPr>
              <w:pStyle w:val="TAH"/>
              <w:rPr>
                <w:ins w:id="1198" w:author="Zhaoya" w:date="2023-08-01T16:37:00Z"/>
              </w:rPr>
            </w:pPr>
            <w:ins w:id="1199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12D26CA2" w14:textId="77777777" w:rsidTr="00EC62D0">
        <w:trPr>
          <w:ins w:id="1200" w:author="Zhaoya" w:date="2023-08-01T16:37:00Z"/>
        </w:trPr>
        <w:tc>
          <w:tcPr>
            <w:tcW w:w="4535" w:type="dxa"/>
          </w:tcPr>
          <w:p w14:paraId="2C74123C" w14:textId="77777777" w:rsidR="00214717" w:rsidRPr="00B714BE" w:rsidRDefault="00214717" w:rsidP="00EC62D0">
            <w:pPr>
              <w:pStyle w:val="TAL"/>
              <w:rPr>
                <w:ins w:id="1201" w:author="Zhaoya" w:date="2023-08-01T16:37:00Z"/>
              </w:rPr>
            </w:pPr>
            <w:proofErr w:type="spellStart"/>
            <w:ins w:id="1202" w:author="Zhaoya" w:date="2023-08-01T16:37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7BEC562B" w14:textId="77777777" w:rsidR="00214717" w:rsidRPr="00B714BE" w:rsidRDefault="00214717" w:rsidP="00EC62D0">
            <w:pPr>
              <w:pStyle w:val="TAL"/>
              <w:rPr>
                <w:ins w:id="1203" w:author="Zhaoya" w:date="2023-08-01T16:37:00Z"/>
              </w:rPr>
            </w:pPr>
          </w:p>
        </w:tc>
        <w:tc>
          <w:tcPr>
            <w:tcW w:w="1700" w:type="dxa"/>
          </w:tcPr>
          <w:p w14:paraId="34B2AFAD" w14:textId="77777777" w:rsidR="00214717" w:rsidRPr="00B714BE" w:rsidRDefault="00214717" w:rsidP="00EC62D0">
            <w:pPr>
              <w:pStyle w:val="TAL"/>
              <w:rPr>
                <w:ins w:id="1204" w:author="Zhaoya" w:date="2023-08-01T16:37:00Z"/>
              </w:rPr>
            </w:pPr>
          </w:p>
        </w:tc>
        <w:tc>
          <w:tcPr>
            <w:tcW w:w="1245" w:type="dxa"/>
          </w:tcPr>
          <w:p w14:paraId="460A43A8" w14:textId="77777777" w:rsidR="00214717" w:rsidRPr="00B714BE" w:rsidRDefault="00214717" w:rsidP="00EC62D0">
            <w:pPr>
              <w:pStyle w:val="TAL"/>
              <w:rPr>
                <w:ins w:id="1205" w:author="Zhaoya" w:date="2023-08-01T16:37:00Z"/>
              </w:rPr>
            </w:pPr>
          </w:p>
        </w:tc>
      </w:tr>
      <w:tr w:rsidR="00214717" w:rsidRPr="00B714BE" w14:paraId="6A501D05" w14:textId="77777777" w:rsidTr="00EC62D0">
        <w:trPr>
          <w:ins w:id="1206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9E4C35" w14:textId="77777777" w:rsidR="00214717" w:rsidRPr="00B714BE" w:rsidRDefault="00214717" w:rsidP="00EC62D0">
            <w:pPr>
              <w:pStyle w:val="TAL"/>
              <w:rPr>
                <w:ins w:id="1207" w:author="Zhaoya" w:date="2023-08-01T16:37:00Z"/>
              </w:rPr>
            </w:pPr>
            <w:ins w:id="1208" w:author="Zhaoya" w:date="2023-08-01T16:37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CDE606D" w14:textId="77777777" w:rsidR="00214717" w:rsidRPr="00B714BE" w:rsidRDefault="00214717" w:rsidP="00EC62D0">
            <w:pPr>
              <w:pStyle w:val="TAL"/>
              <w:rPr>
                <w:ins w:id="1209" w:author="Zhaoya" w:date="2023-08-01T16:37:00Z"/>
              </w:rPr>
            </w:pPr>
            <w:ins w:id="1210" w:author="Zhaoya" w:date="2023-08-01T16:37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6A2600E6" w14:textId="77777777" w:rsidR="00214717" w:rsidRPr="00B714BE" w:rsidRDefault="00214717" w:rsidP="00EC62D0">
            <w:pPr>
              <w:pStyle w:val="TAL"/>
              <w:rPr>
                <w:ins w:id="1211" w:author="Zhaoya" w:date="2023-08-01T16:37:00Z"/>
              </w:rPr>
            </w:pPr>
            <w:ins w:id="1212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4EFD6673" w14:textId="77777777" w:rsidR="00214717" w:rsidRPr="00B714BE" w:rsidRDefault="00214717" w:rsidP="00EC62D0">
            <w:pPr>
              <w:pStyle w:val="TAL"/>
              <w:rPr>
                <w:ins w:id="1213" w:author="Zhaoya" w:date="2023-08-01T16:37:00Z"/>
              </w:rPr>
            </w:pPr>
          </w:p>
        </w:tc>
      </w:tr>
      <w:tr w:rsidR="00214717" w:rsidRPr="00B714BE" w14:paraId="13F1F684" w14:textId="77777777" w:rsidTr="00EC62D0">
        <w:trPr>
          <w:ins w:id="1214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E764174" w14:textId="77777777" w:rsidR="00214717" w:rsidRPr="00B714BE" w:rsidRDefault="00214717" w:rsidP="00EC62D0">
            <w:pPr>
              <w:pStyle w:val="TAL"/>
              <w:rPr>
                <w:ins w:id="1215" w:author="Zhaoya" w:date="2023-08-01T16:37:00Z"/>
              </w:rPr>
            </w:pPr>
            <w:ins w:id="1216" w:author="Zhaoya" w:date="2023-08-01T16:37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9B9C38D" w14:textId="77777777" w:rsidR="00214717" w:rsidRPr="00B714BE" w:rsidRDefault="00214717" w:rsidP="00EC62D0">
            <w:pPr>
              <w:pStyle w:val="TAL"/>
              <w:rPr>
                <w:ins w:id="1217" w:author="Zhaoya" w:date="2023-08-01T16:37:00Z"/>
              </w:rPr>
            </w:pPr>
          </w:p>
        </w:tc>
        <w:tc>
          <w:tcPr>
            <w:tcW w:w="1700" w:type="dxa"/>
          </w:tcPr>
          <w:p w14:paraId="268FCBD8" w14:textId="77777777" w:rsidR="00214717" w:rsidRPr="00B714BE" w:rsidRDefault="00214717" w:rsidP="00EC62D0">
            <w:pPr>
              <w:pStyle w:val="TAL"/>
              <w:rPr>
                <w:ins w:id="1218" w:author="Zhaoya" w:date="2023-08-01T16:37:00Z"/>
              </w:rPr>
            </w:pPr>
          </w:p>
        </w:tc>
        <w:tc>
          <w:tcPr>
            <w:tcW w:w="1245" w:type="dxa"/>
          </w:tcPr>
          <w:p w14:paraId="758BEC37" w14:textId="77777777" w:rsidR="00214717" w:rsidRPr="00B714BE" w:rsidRDefault="00214717" w:rsidP="00EC62D0">
            <w:pPr>
              <w:pStyle w:val="TAL"/>
              <w:rPr>
                <w:ins w:id="1219" w:author="Zhaoya" w:date="2023-08-01T16:37:00Z"/>
              </w:rPr>
            </w:pPr>
          </w:p>
        </w:tc>
      </w:tr>
      <w:tr w:rsidR="00214717" w:rsidRPr="00B714BE" w14:paraId="34BBF6D7" w14:textId="77777777" w:rsidTr="00EC62D0">
        <w:trPr>
          <w:ins w:id="1220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48AD53C" w14:textId="77777777" w:rsidR="00214717" w:rsidRPr="00B714BE" w:rsidRDefault="00214717" w:rsidP="00EC62D0">
            <w:pPr>
              <w:pStyle w:val="TAL"/>
              <w:rPr>
                <w:ins w:id="1221" w:author="Zhaoya" w:date="2023-08-01T16:37:00Z"/>
              </w:rPr>
            </w:pPr>
            <w:ins w:id="1222" w:author="Zhaoya" w:date="2023-08-01T16:37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1D2329E1" w14:textId="77777777" w:rsidR="00214717" w:rsidRPr="00B714BE" w:rsidRDefault="00214717" w:rsidP="00EC62D0">
            <w:pPr>
              <w:pStyle w:val="TAL"/>
              <w:rPr>
                <w:ins w:id="1223" w:author="Zhaoya" w:date="2023-08-01T16:37:00Z"/>
              </w:rPr>
            </w:pPr>
            <w:proofErr w:type="spellStart"/>
            <w:ins w:id="1224" w:author="Zhaoya" w:date="2023-08-01T16:37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90A505D" w14:textId="77777777" w:rsidR="00214717" w:rsidRPr="00B714BE" w:rsidRDefault="00214717" w:rsidP="00EC62D0">
            <w:pPr>
              <w:pStyle w:val="TAL"/>
              <w:rPr>
                <w:ins w:id="1225" w:author="Zhaoya" w:date="2023-08-01T16:37:00Z"/>
              </w:rPr>
            </w:pPr>
            <w:ins w:id="1226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4BB9DF65" w14:textId="77777777" w:rsidR="00214717" w:rsidRPr="00B714BE" w:rsidRDefault="00214717" w:rsidP="00EC62D0">
            <w:pPr>
              <w:pStyle w:val="TAL"/>
              <w:rPr>
                <w:ins w:id="1227" w:author="Zhaoya" w:date="2023-08-01T16:37:00Z"/>
              </w:rPr>
            </w:pPr>
          </w:p>
        </w:tc>
      </w:tr>
      <w:tr w:rsidR="00214717" w:rsidRPr="00B714BE" w14:paraId="272914C4" w14:textId="77777777" w:rsidTr="00EC62D0">
        <w:trPr>
          <w:ins w:id="1228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9F96515" w14:textId="77777777" w:rsidR="00214717" w:rsidRPr="00B714BE" w:rsidRDefault="00214717" w:rsidP="00EC62D0">
            <w:pPr>
              <w:pStyle w:val="TAL"/>
              <w:rPr>
                <w:ins w:id="1229" w:author="Zhaoya" w:date="2023-08-01T16:37:00Z"/>
              </w:rPr>
            </w:pPr>
            <w:ins w:id="1230" w:author="Zhaoya" w:date="2023-08-01T16:37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5FA79B56" w14:textId="77777777" w:rsidR="00214717" w:rsidRPr="00B714BE" w:rsidRDefault="00214717" w:rsidP="00EC62D0">
            <w:pPr>
              <w:pStyle w:val="TAL"/>
              <w:rPr>
                <w:ins w:id="1231" w:author="Zhaoya" w:date="2023-08-01T16:37:00Z"/>
              </w:rPr>
            </w:pPr>
          </w:p>
        </w:tc>
        <w:tc>
          <w:tcPr>
            <w:tcW w:w="1700" w:type="dxa"/>
          </w:tcPr>
          <w:p w14:paraId="3BFF21BC" w14:textId="77777777" w:rsidR="00214717" w:rsidRPr="00B714BE" w:rsidRDefault="00214717" w:rsidP="00EC62D0">
            <w:pPr>
              <w:pStyle w:val="TAL"/>
              <w:rPr>
                <w:ins w:id="1232" w:author="Zhaoya" w:date="2023-08-01T16:37:00Z"/>
              </w:rPr>
            </w:pPr>
          </w:p>
        </w:tc>
        <w:tc>
          <w:tcPr>
            <w:tcW w:w="1245" w:type="dxa"/>
          </w:tcPr>
          <w:p w14:paraId="45BE0DED" w14:textId="77777777" w:rsidR="00214717" w:rsidRPr="00B714BE" w:rsidRDefault="00214717" w:rsidP="00EC62D0">
            <w:pPr>
              <w:pStyle w:val="TAL"/>
              <w:rPr>
                <w:ins w:id="1233" w:author="Zhaoya" w:date="2023-08-01T16:37:00Z"/>
              </w:rPr>
            </w:pPr>
          </w:p>
        </w:tc>
      </w:tr>
      <w:tr w:rsidR="00214717" w:rsidRPr="00B714BE" w14:paraId="1EC8DD0F" w14:textId="77777777" w:rsidTr="00EC62D0">
        <w:trPr>
          <w:ins w:id="1234" w:author="Zhaoya" w:date="2023-08-01T16:37:00Z"/>
        </w:trPr>
        <w:tc>
          <w:tcPr>
            <w:tcW w:w="4535" w:type="dxa"/>
          </w:tcPr>
          <w:p w14:paraId="6E0E6A9B" w14:textId="77777777" w:rsidR="00214717" w:rsidRPr="00B714BE" w:rsidRDefault="00214717" w:rsidP="00EC62D0">
            <w:pPr>
              <w:pStyle w:val="TAL"/>
              <w:rPr>
                <w:ins w:id="1235" w:author="Zhaoya" w:date="2023-08-01T16:37:00Z"/>
              </w:rPr>
            </w:pPr>
            <w:ins w:id="1236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3A1CC07C" w14:textId="77777777" w:rsidR="00214717" w:rsidRPr="00B714BE" w:rsidRDefault="00214717" w:rsidP="00EC62D0">
            <w:pPr>
              <w:pStyle w:val="TAL"/>
              <w:rPr>
                <w:ins w:id="1237" w:author="Zhaoya" w:date="2023-08-01T16:37:00Z"/>
              </w:rPr>
            </w:pPr>
          </w:p>
        </w:tc>
        <w:tc>
          <w:tcPr>
            <w:tcW w:w="1700" w:type="dxa"/>
          </w:tcPr>
          <w:p w14:paraId="7C111867" w14:textId="77777777" w:rsidR="00214717" w:rsidRPr="00B714BE" w:rsidRDefault="00214717" w:rsidP="00EC62D0">
            <w:pPr>
              <w:pStyle w:val="TAL"/>
              <w:rPr>
                <w:ins w:id="1238" w:author="Zhaoya" w:date="2023-08-01T16:37:00Z"/>
              </w:rPr>
            </w:pPr>
          </w:p>
        </w:tc>
        <w:tc>
          <w:tcPr>
            <w:tcW w:w="1245" w:type="dxa"/>
          </w:tcPr>
          <w:p w14:paraId="36E232EF" w14:textId="77777777" w:rsidR="00214717" w:rsidRPr="00B714BE" w:rsidRDefault="00214717" w:rsidP="00EC62D0">
            <w:pPr>
              <w:pStyle w:val="TAL"/>
              <w:rPr>
                <w:ins w:id="1239" w:author="Zhaoya" w:date="2023-08-01T16:37:00Z"/>
              </w:rPr>
            </w:pPr>
          </w:p>
        </w:tc>
      </w:tr>
      <w:tr w:rsidR="00214717" w:rsidRPr="00B714BE" w14:paraId="02295C1C" w14:textId="77777777" w:rsidTr="00EC62D0">
        <w:trPr>
          <w:ins w:id="1240" w:author="Zhaoya" w:date="2023-08-01T16:37:00Z"/>
        </w:trPr>
        <w:tc>
          <w:tcPr>
            <w:tcW w:w="9747" w:type="dxa"/>
            <w:gridSpan w:val="4"/>
          </w:tcPr>
          <w:p w14:paraId="1AD540F3" w14:textId="77777777" w:rsidR="00214717" w:rsidRPr="00B714BE" w:rsidRDefault="00214717" w:rsidP="00EC62D0">
            <w:pPr>
              <w:pStyle w:val="TAL"/>
              <w:rPr>
                <w:ins w:id="1241" w:author="Zhaoya" w:date="2023-08-01T16:37:00Z"/>
              </w:rPr>
            </w:pPr>
            <w:ins w:id="1242" w:author="Zhaoya" w:date="2023-08-01T16:37:00Z">
              <w:r w:rsidRPr="00B714BE">
                <w:t>Note 1:</w:t>
              </w:r>
              <w:r w:rsidRPr="00B714BE">
                <w:tab/>
                <w:t xml:space="preserve">n is set to the same value as for the </w:t>
              </w:r>
              <w:proofErr w:type="spellStart"/>
              <w:r w:rsidRPr="00B714BE">
                <w:t>radioBearerConfig</w:t>
              </w:r>
              <w:proofErr w:type="spellEnd"/>
              <w:r w:rsidRPr="00B714BE">
                <w:t xml:space="preserve"> IE in Table </w:t>
              </w:r>
              <w:r>
                <w:t>14.2.1.3.1</w:t>
              </w:r>
              <w:r w:rsidRPr="00B714BE">
                <w:t xml:space="preserve">.3.3-3 and </w:t>
              </w:r>
              <w:r w:rsidRPr="00B714BE">
                <w:rPr>
                  <w:lang w:eastAsia="zh-CN"/>
                </w:rPr>
                <w:t>m=1</w:t>
              </w:r>
            </w:ins>
          </w:p>
        </w:tc>
      </w:tr>
    </w:tbl>
    <w:p w14:paraId="07BF49A2" w14:textId="77777777" w:rsidR="00214717" w:rsidRPr="00556862" w:rsidRDefault="00214717" w:rsidP="00214717">
      <w:pPr>
        <w:rPr>
          <w:ins w:id="1243" w:author="Zhaoya" w:date="2023-08-01T16:37:00Z"/>
        </w:rPr>
      </w:pPr>
    </w:p>
    <w:p w14:paraId="50788CD1" w14:textId="77777777" w:rsidR="00214717" w:rsidRDefault="00214717" w:rsidP="00214717">
      <w:pPr>
        <w:pStyle w:val="TH"/>
        <w:rPr>
          <w:ins w:id="1244" w:author="Zhaoya" w:date="2023-08-01T16:37:00Z"/>
          <w:lang w:eastAsia="en-GB"/>
        </w:rPr>
      </w:pPr>
      <w:ins w:id="1245" w:author="Zhaoya" w:date="2023-08-01T16:37:00Z">
        <w:r w:rsidRPr="00B714BE">
          <w:lastRenderedPageBreak/>
          <w:t xml:space="preserve">Table </w:t>
        </w:r>
        <w:r>
          <w:t>14.2.1.3.1</w:t>
        </w:r>
        <w:r w:rsidRPr="00B714BE">
          <w:t>.3.3-</w:t>
        </w:r>
        <w:r>
          <w:t xml:space="preserve">6: </w:t>
        </w:r>
        <w:r>
          <w:rPr>
            <w:i/>
          </w:rPr>
          <w:t>MAC-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14.2.1.3.1</w:t>
        </w:r>
        <w:r w:rsidRPr="00B714BE">
          <w:t>.3.3-4</w:t>
        </w:r>
        <w:r>
          <w:t>,</w:t>
        </w:r>
        <w:r w:rsidRPr="00556862">
          <w:t xml:space="preserve"> </w:t>
        </w:r>
        <w:r w:rsidRPr="00B714BE">
          <w:t xml:space="preserve">Table </w:t>
        </w:r>
        <w:r>
          <w:t>14.2.1.3.1.3.3-5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14717" w14:paraId="2B121A6F" w14:textId="77777777" w:rsidTr="00EC62D0">
        <w:trPr>
          <w:ins w:id="1246" w:author="Zhaoya" w:date="2023-08-01T16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0AE7" w14:textId="77777777" w:rsidR="00214717" w:rsidRDefault="00214717" w:rsidP="00EC62D0">
            <w:pPr>
              <w:pStyle w:val="TAH"/>
              <w:jc w:val="left"/>
              <w:rPr>
                <w:ins w:id="1247" w:author="Zhaoya" w:date="2023-08-01T16:37:00Z"/>
                <w:b w:val="0"/>
              </w:rPr>
            </w:pPr>
            <w:ins w:id="1248" w:author="Zhaoya" w:date="2023-08-01T16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556862">
                <w:rPr>
                  <w:b w:val="0"/>
                </w:rPr>
                <w:t>Table 4.6.3-68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14717" w14:paraId="3409738C" w14:textId="77777777" w:rsidTr="00EC62D0">
        <w:trPr>
          <w:ins w:id="1249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D7FB" w14:textId="77777777" w:rsidR="00214717" w:rsidRDefault="00214717" w:rsidP="00EC62D0">
            <w:pPr>
              <w:pStyle w:val="TAH"/>
              <w:rPr>
                <w:ins w:id="1250" w:author="Zhaoya" w:date="2023-08-01T16:37:00Z"/>
              </w:rPr>
            </w:pPr>
            <w:ins w:id="1251" w:author="Zhaoya" w:date="2023-08-01T16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B935" w14:textId="77777777" w:rsidR="00214717" w:rsidRDefault="00214717" w:rsidP="00EC62D0">
            <w:pPr>
              <w:pStyle w:val="TAH"/>
              <w:rPr>
                <w:ins w:id="1252" w:author="Zhaoya" w:date="2023-08-01T16:37:00Z"/>
              </w:rPr>
            </w:pPr>
            <w:ins w:id="1253" w:author="Zhaoya" w:date="2023-08-01T16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1E5D" w14:textId="77777777" w:rsidR="00214717" w:rsidRDefault="00214717" w:rsidP="00EC62D0">
            <w:pPr>
              <w:pStyle w:val="TAH"/>
              <w:rPr>
                <w:ins w:id="1254" w:author="Zhaoya" w:date="2023-08-01T16:37:00Z"/>
              </w:rPr>
            </w:pPr>
            <w:ins w:id="1255" w:author="Zhaoya" w:date="2023-08-01T16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B625" w14:textId="77777777" w:rsidR="00214717" w:rsidRDefault="00214717" w:rsidP="00EC62D0">
            <w:pPr>
              <w:pStyle w:val="TAH"/>
              <w:rPr>
                <w:ins w:id="1256" w:author="Zhaoya" w:date="2023-08-01T16:37:00Z"/>
              </w:rPr>
            </w:pPr>
            <w:ins w:id="1257" w:author="Zhaoya" w:date="2023-08-01T16:37:00Z">
              <w:r>
                <w:t>Condition</w:t>
              </w:r>
            </w:ins>
          </w:p>
        </w:tc>
      </w:tr>
      <w:tr w:rsidR="00214717" w14:paraId="25A07C4F" w14:textId="77777777" w:rsidTr="00EC62D0">
        <w:trPr>
          <w:ins w:id="1258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8DFC" w14:textId="77777777" w:rsidR="00214717" w:rsidRDefault="00214717" w:rsidP="00EC62D0">
            <w:pPr>
              <w:pStyle w:val="TAL"/>
              <w:rPr>
                <w:ins w:id="1259" w:author="Zhaoya" w:date="2023-08-01T16:37:00Z"/>
              </w:rPr>
            </w:pPr>
            <w:ins w:id="1260" w:author="Zhaoya" w:date="2023-08-01T16:37:00Z">
              <w:r>
                <w:t>MAC-</w:t>
              </w:r>
              <w:proofErr w:type="spellStart"/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B5E" w14:textId="77777777" w:rsidR="00214717" w:rsidRDefault="00214717" w:rsidP="00EC62D0">
            <w:pPr>
              <w:pStyle w:val="TAL"/>
              <w:rPr>
                <w:ins w:id="1261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416D" w14:textId="77777777" w:rsidR="00214717" w:rsidRDefault="00214717" w:rsidP="00EC62D0">
            <w:pPr>
              <w:pStyle w:val="TAL"/>
              <w:rPr>
                <w:ins w:id="1262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8FD" w14:textId="77777777" w:rsidR="00214717" w:rsidRDefault="00214717" w:rsidP="00EC62D0">
            <w:pPr>
              <w:pStyle w:val="TAL"/>
              <w:rPr>
                <w:ins w:id="1263" w:author="Zhaoya" w:date="2023-08-01T16:37:00Z"/>
              </w:rPr>
            </w:pPr>
          </w:p>
        </w:tc>
      </w:tr>
      <w:tr w:rsidR="00214717" w14:paraId="7EC87813" w14:textId="77777777" w:rsidTr="00EC62D0">
        <w:trPr>
          <w:ins w:id="1264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B9D8" w14:textId="77777777" w:rsidR="00214717" w:rsidRDefault="00214717" w:rsidP="00EC62D0">
            <w:pPr>
              <w:pStyle w:val="TAL"/>
              <w:rPr>
                <w:ins w:id="1265" w:author="Zhaoya" w:date="2023-08-01T16:37:00Z"/>
                <w:lang w:eastAsia="zh-CN"/>
              </w:rPr>
            </w:pPr>
            <w:ins w:id="1266" w:author="Zhaoya" w:date="2023-08-01T16:37:00Z">
              <w:r>
                <w:rPr>
                  <w:lang w:eastAsia="zh-CN"/>
                </w:rPr>
                <w:t xml:space="preserve">  </w:t>
              </w:r>
              <w:r>
                <w:t xml:space="preserve">g-CS-RNTI-ConfigToAddModList-r17 </w:t>
              </w:r>
              <w:r w:rsidRPr="00556862">
                <w:rPr>
                  <w:color w:val="000000" w:themeColor="text1"/>
                </w:rPr>
                <w:t>SEQUENCE (SIZE (1..maxG-CS-RNTI-r17)) OF MBS-RNTI-SpecificConfig-r17</w:t>
              </w:r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5076" w14:textId="77777777" w:rsidR="00214717" w:rsidRDefault="00214717" w:rsidP="00EC62D0">
            <w:pPr>
              <w:pStyle w:val="TAL"/>
              <w:rPr>
                <w:ins w:id="1267" w:author="Zhaoya" w:date="2023-08-01T16:37:00Z"/>
                <w:lang w:eastAsia="ja-JP"/>
              </w:rPr>
            </w:pPr>
            <w:ins w:id="1268" w:author="Zhaoya" w:date="2023-08-01T16:37:00Z">
              <w:r>
                <w:rPr>
                  <w:lang w:eastAsia="ja-JP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932A" w14:textId="77777777" w:rsidR="00214717" w:rsidRDefault="00214717" w:rsidP="00EC62D0">
            <w:pPr>
              <w:pStyle w:val="TAL"/>
              <w:rPr>
                <w:ins w:id="1269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FE" w14:textId="77777777" w:rsidR="00214717" w:rsidRDefault="00214717" w:rsidP="00EC62D0">
            <w:pPr>
              <w:pStyle w:val="TAL"/>
              <w:rPr>
                <w:ins w:id="1270" w:author="Zhaoya" w:date="2023-08-01T16:37:00Z"/>
              </w:rPr>
            </w:pPr>
          </w:p>
        </w:tc>
      </w:tr>
      <w:tr w:rsidR="00214717" w14:paraId="1B3E2469" w14:textId="77777777" w:rsidTr="00EC62D0">
        <w:trPr>
          <w:ins w:id="1271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034" w14:textId="77777777" w:rsidR="00214717" w:rsidRDefault="00214717" w:rsidP="00EC62D0">
            <w:pPr>
              <w:pStyle w:val="TAL"/>
              <w:rPr>
                <w:ins w:id="1272" w:author="Zhaoya" w:date="2023-08-01T16:37:00Z"/>
                <w:lang w:eastAsia="zh-CN"/>
              </w:rPr>
            </w:pPr>
            <w:ins w:id="1273" w:author="Zhaoya" w:date="2023-08-01T16:37:00Z">
              <w:r>
                <w:rPr>
                  <w:lang w:eastAsia="zh-CN"/>
                </w:rPr>
                <w:t xml:space="preserve">    </w:t>
              </w:r>
              <w:r>
                <w:t>MBS-RNTI-SpecificConfig-r17[1]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C1B" w14:textId="77777777" w:rsidR="00214717" w:rsidRDefault="00214717" w:rsidP="00EC62D0">
            <w:pPr>
              <w:pStyle w:val="TAL"/>
              <w:rPr>
                <w:ins w:id="1274" w:author="Zhaoya" w:date="2023-08-01T16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3355" w14:textId="77777777" w:rsidR="00214717" w:rsidRDefault="00214717" w:rsidP="00EC62D0">
            <w:pPr>
              <w:pStyle w:val="TAL"/>
              <w:rPr>
                <w:ins w:id="1275" w:author="Zhaoya" w:date="2023-08-01T16:37:00Z"/>
                <w:lang w:eastAsia="en-GB"/>
              </w:rPr>
            </w:pPr>
            <w:ins w:id="1276" w:author="Zhaoya" w:date="2023-08-01T16:3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074" w14:textId="77777777" w:rsidR="00214717" w:rsidRDefault="00214717" w:rsidP="00EC62D0">
            <w:pPr>
              <w:pStyle w:val="TAL"/>
              <w:rPr>
                <w:ins w:id="1277" w:author="Zhaoya" w:date="2023-08-01T16:37:00Z"/>
              </w:rPr>
            </w:pPr>
          </w:p>
        </w:tc>
      </w:tr>
      <w:tr w:rsidR="00214717" w14:paraId="386C93E0" w14:textId="77777777" w:rsidTr="00EC62D0">
        <w:trPr>
          <w:ins w:id="1278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83B2" w14:textId="77777777" w:rsidR="00214717" w:rsidRDefault="00214717" w:rsidP="00EC62D0">
            <w:pPr>
              <w:pStyle w:val="TAL"/>
              <w:rPr>
                <w:ins w:id="1279" w:author="Zhaoya" w:date="2023-08-01T16:37:00Z"/>
                <w:lang w:eastAsia="zh-CN"/>
              </w:rPr>
            </w:pPr>
            <w:ins w:id="1280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mbs-RNTI-SpecificConfigId-r17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C4E" w14:textId="77777777" w:rsidR="00214717" w:rsidRDefault="00214717" w:rsidP="00EC62D0">
            <w:pPr>
              <w:pStyle w:val="TAL"/>
              <w:rPr>
                <w:ins w:id="1281" w:author="Zhaoya" w:date="2023-08-01T16:37:00Z"/>
                <w:lang w:eastAsia="ja-JP"/>
              </w:rPr>
            </w:pPr>
            <w:ins w:id="1282" w:author="Zhaoya" w:date="2023-08-01T16:3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19B" w14:textId="77777777" w:rsidR="00214717" w:rsidRDefault="00214717" w:rsidP="00EC62D0">
            <w:pPr>
              <w:pStyle w:val="TAL"/>
              <w:rPr>
                <w:ins w:id="1283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5E8" w14:textId="77777777" w:rsidR="00214717" w:rsidRDefault="00214717" w:rsidP="00EC62D0">
            <w:pPr>
              <w:pStyle w:val="TAL"/>
              <w:rPr>
                <w:ins w:id="1284" w:author="Zhaoya" w:date="2023-08-01T16:37:00Z"/>
              </w:rPr>
            </w:pPr>
          </w:p>
        </w:tc>
      </w:tr>
      <w:tr w:rsidR="00214717" w14:paraId="63E0E4DD" w14:textId="77777777" w:rsidTr="00EC62D0">
        <w:trPr>
          <w:ins w:id="1285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61C" w14:textId="77777777" w:rsidR="00214717" w:rsidRDefault="00214717" w:rsidP="00EC62D0">
            <w:pPr>
              <w:pStyle w:val="TAL"/>
              <w:rPr>
                <w:ins w:id="1286" w:author="Zhaoya" w:date="2023-08-01T16:37:00Z"/>
                <w:lang w:eastAsia="zh-CN"/>
              </w:rPr>
            </w:pPr>
            <w:ins w:id="1287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groupCommon-RNTI-r17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2EE" w14:textId="77777777" w:rsidR="00214717" w:rsidRDefault="00214717" w:rsidP="00EC62D0">
            <w:pPr>
              <w:pStyle w:val="TAL"/>
              <w:rPr>
                <w:ins w:id="1288" w:author="Zhaoya" w:date="2023-08-01T16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75E" w14:textId="77777777" w:rsidR="00214717" w:rsidRDefault="00214717" w:rsidP="00EC62D0">
            <w:pPr>
              <w:pStyle w:val="TAL"/>
              <w:rPr>
                <w:ins w:id="1289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938" w14:textId="77777777" w:rsidR="00214717" w:rsidRDefault="00214717" w:rsidP="00EC62D0">
            <w:pPr>
              <w:pStyle w:val="TAL"/>
              <w:rPr>
                <w:ins w:id="1290" w:author="Zhaoya" w:date="2023-08-01T16:37:00Z"/>
              </w:rPr>
            </w:pPr>
          </w:p>
        </w:tc>
      </w:tr>
      <w:tr w:rsidR="00214717" w14:paraId="26CDA970" w14:textId="77777777" w:rsidTr="00EC62D0">
        <w:trPr>
          <w:ins w:id="1291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53A" w14:textId="77777777" w:rsidR="00214717" w:rsidRDefault="00214717" w:rsidP="00EC62D0">
            <w:pPr>
              <w:pStyle w:val="TAL"/>
              <w:rPr>
                <w:ins w:id="1292" w:author="Zhaoya" w:date="2023-08-01T16:37:00Z"/>
                <w:lang w:eastAsia="zh-CN"/>
              </w:rPr>
            </w:pPr>
            <w:ins w:id="1293" w:author="Zhaoya" w:date="2023-08-01T16:37:00Z">
              <w:r>
                <w:rPr>
                  <w:lang w:eastAsia="zh-CN"/>
                </w:rPr>
                <w:t xml:space="preserve">        </w:t>
              </w:r>
              <w:r>
                <w:t>g-CS-RNTI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DF9" w14:textId="77777777" w:rsidR="00214717" w:rsidRDefault="00214717" w:rsidP="00EC62D0">
            <w:pPr>
              <w:pStyle w:val="TAL"/>
              <w:rPr>
                <w:ins w:id="1294" w:author="Zhaoya" w:date="2023-08-01T16:37:00Z"/>
                <w:lang w:eastAsia="ja-JP"/>
              </w:rPr>
            </w:pPr>
            <w:ins w:id="1295" w:author="Zhaoya" w:date="2023-08-01T16:37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035F" w14:textId="77777777" w:rsidR="00214717" w:rsidRDefault="00214717" w:rsidP="00EC62D0">
            <w:pPr>
              <w:pStyle w:val="TAL"/>
              <w:rPr>
                <w:ins w:id="1296" w:author="Zhaoya" w:date="2023-08-01T16:37:00Z"/>
                <w:lang w:eastAsia="zh-CN"/>
              </w:rPr>
            </w:pPr>
            <w:ins w:id="1297" w:author="Zhaoya" w:date="2023-08-01T16:37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g-RNTI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2C27" w14:textId="77777777" w:rsidR="00214717" w:rsidRDefault="00214717" w:rsidP="00EC62D0">
            <w:pPr>
              <w:pStyle w:val="TAL"/>
              <w:rPr>
                <w:ins w:id="1298" w:author="Zhaoya" w:date="2023-08-01T16:37:00Z"/>
              </w:rPr>
            </w:pPr>
          </w:p>
        </w:tc>
      </w:tr>
      <w:tr w:rsidR="00214717" w14:paraId="5C8D9390" w14:textId="77777777" w:rsidTr="00EC62D0">
        <w:trPr>
          <w:ins w:id="1299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FC4A" w14:textId="77777777" w:rsidR="00214717" w:rsidRDefault="00214717" w:rsidP="00EC62D0">
            <w:pPr>
              <w:pStyle w:val="TAL"/>
              <w:rPr>
                <w:ins w:id="1300" w:author="Zhaoya" w:date="2023-08-01T16:37:00Z"/>
                <w:lang w:eastAsia="zh-CN"/>
              </w:rPr>
            </w:pPr>
            <w:ins w:id="1301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B1D" w14:textId="77777777" w:rsidR="00214717" w:rsidRDefault="00214717" w:rsidP="00EC62D0">
            <w:pPr>
              <w:pStyle w:val="TAL"/>
              <w:rPr>
                <w:ins w:id="1302" w:author="Zhaoya" w:date="2023-08-01T16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1546" w14:textId="77777777" w:rsidR="00214717" w:rsidRDefault="00214717" w:rsidP="00EC62D0">
            <w:pPr>
              <w:pStyle w:val="TAL"/>
              <w:rPr>
                <w:ins w:id="1303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DAD2" w14:textId="77777777" w:rsidR="00214717" w:rsidRDefault="00214717" w:rsidP="00EC62D0">
            <w:pPr>
              <w:pStyle w:val="TAL"/>
              <w:rPr>
                <w:ins w:id="1304" w:author="Zhaoya" w:date="2023-08-01T16:37:00Z"/>
              </w:rPr>
            </w:pPr>
          </w:p>
        </w:tc>
      </w:tr>
      <w:tr w:rsidR="00214717" w14:paraId="5E04806F" w14:textId="77777777" w:rsidTr="00EC62D0">
        <w:trPr>
          <w:ins w:id="1305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F406" w14:textId="77777777" w:rsidR="00214717" w:rsidRDefault="00214717" w:rsidP="00EC62D0">
            <w:pPr>
              <w:pStyle w:val="TAL"/>
              <w:rPr>
                <w:ins w:id="1306" w:author="Zhaoya" w:date="2023-08-01T16:37:00Z"/>
                <w:lang w:eastAsia="zh-CN"/>
              </w:rPr>
            </w:pPr>
            <w:ins w:id="1307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drx-ConfigPTM-r17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58E" w14:textId="77777777" w:rsidR="00214717" w:rsidRDefault="00214717" w:rsidP="00EC62D0">
            <w:pPr>
              <w:pStyle w:val="TAL"/>
              <w:rPr>
                <w:ins w:id="1308" w:author="Zhaoya" w:date="2023-08-01T16:37:00Z"/>
                <w:lang w:eastAsia="ja-JP"/>
              </w:rPr>
            </w:pPr>
            <w:ins w:id="1309" w:author="Zhaoya" w:date="2023-08-01T16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1E74" w14:textId="77777777" w:rsidR="00214717" w:rsidRDefault="00214717" w:rsidP="00EC62D0">
            <w:pPr>
              <w:pStyle w:val="TAL"/>
              <w:rPr>
                <w:ins w:id="1310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0FB" w14:textId="77777777" w:rsidR="00214717" w:rsidRDefault="00214717" w:rsidP="00EC62D0">
            <w:pPr>
              <w:pStyle w:val="TAL"/>
              <w:rPr>
                <w:ins w:id="1311" w:author="Zhaoya" w:date="2023-08-01T16:37:00Z"/>
              </w:rPr>
            </w:pPr>
          </w:p>
        </w:tc>
      </w:tr>
      <w:tr w:rsidR="00214717" w14:paraId="153E1866" w14:textId="77777777" w:rsidTr="00EC62D0">
        <w:trPr>
          <w:ins w:id="1312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574" w14:textId="77777777" w:rsidR="00214717" w:rsidRDefault="00214717" w:rsidP="00EC62D0">
            <w:pPr>
              <w:pStyle w:val="TAL"/>
              <w:rPr>
                <w:ins w:id="1313" w:author="Zhaoya" w:date="2023-08-01T16:37:00Z"/>
                <w:lang w:eastAsia="zh-CN"/>
              </w:rPr>
            </w:pPr>
            <w:ins w:id="1314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harq-FeedbackEnablerMulticast-r17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18E4" w14:textId="77777777" w:rsidR="00214717" w:rsidRDefault="00214717" w:rsidP="00EC62D0">
            <w:pPr>
              <w:pStyle w:val="TAL"/>
              <w:rPr>
                <w:ins w:id="1315" w:author="Zhaoya" w:date="2023-08-01T16:37:00Z"/>
                <w:lang w:eastAsia="ja-JP"/>
              </w:rPr>
            </w:pPr>
            <w:ins w:id="1316" w:author="Zhaoya" w:date="2023-08-01T16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672" w14:textId="77777777" w:rsidR="00214717" w:rsidRDefault="00214717" w:rsidP="00EC62D0">
            <w:pPr>
              <w:pStyle w:val="TAL"/>
              <w:rPr>
                <w:ins w:id="1317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161" w14:textId="77777777" w:rsidR="00214717" w:rsidRDefault="00214717" w:rsidP="00EC62D0">
            <w:pPr>
              <w:pStyle w:val="TAL"/>
              <w:rPr>
                <w:ins w:id="1318" w:author="Zhaoya" w:date="2023-08-01T16:37:00Z"/>
              </w:rPr>
            </w:pPr>
          </w:p>
        </w:tc>
      </w:tr>
      <w:tr w:rsidR="00214717" w14:paraId="018E8A24" w14:textId="77777777" w:rsidTr="00EC62D0">
        <w:trPr>
          <w:ins w:id="1319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296" w14:textId="77777777" w:rsidR="00214717" w:rsidRDefault="00214717" w:rsidP="00EC62D0">
            <w:pPr>
              <w:pStyle w:val="TAL"/>
              <w:rPr>
                <w:ins w:id="1320" w:author="Zhaoya" w:date="2023-08-01T16:37:00Z"/>
                <w:lang w:eastAsia="zh-CN"/>
              </w:rPr>
            </w:pPr>
            <w:ins w:id="1321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harq-FeedbackOptionMulticast-r17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A72" w14:textId="77777777" w:rsidR="00214717" w:rsidRDefault="00214717" w:rsidP="00EC62D0">
            <w:pPr>
              <w:pStyle w:val="TAL"/>
              <w:rPr>
                <w:ins w:id="1322" w:author="Zhaoya" w:date="2023-08-01T16:37:00Z"/>
                <w:lang w:eastAsia="ja-JP"/>
              </w:rPr>
            </w:pPr>
            <w:ins w:id="1323" w:author="Zhaoya" w:date="2023-08-01T16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27F" w14:textId="77777777" w:rsidR="00214717" w:rsidRDefault="00214717" w:rsidP="00EC62D0">
            <w:pPr>
              <w:pStyle w:val="TAL"/>
              <w:rPr>
                <w:ins w:id="1324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CFC" w14:textId="77777777" w:rsidR="00214717" w:rsidRDefault="00214717" w:rsidP="00EC62D0">
            <w:pPr>
              <w:pStyle w:val="TAL"/>
              <w:rPr>
                <w:ins w:id="1325" w:author="Zhaoya" w:date="2023-08-01T16:37:00Z"/>
              </w:rPr>
            </w:pPr>
          </w:p>
        </w:tc>
      </w:tr>
      <w:tr w:rsidR="00214717" w14:paraId="3B93BFFE" w14:textId="77777777" w:rsidTr="00EC62D0">
        <w:trPr>
          <w:ins w:id="1326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B58" w14:textId="77777777" w:rsidR="00214717" w:rsidRDefault="00214717" w:rsidP="00EC62D0">
            <w:pPr>
              <w:pStyle w:val="TAL"/>
              <w:rPr>
                <w:ins w:id="1327" w:author="Zhaoya" w:date="2023-08-01T16:37:00Z"/>
                <w:lang w:eastAsia="zh-CN"/>
              </w:rPr>
            </w:pPr>
            <w:ins w:id="1328" w:author="Zhaoya" w:date="2023-08-01T16:37:00Z">
              <w:r>
                <w:rPr>
                  <w:lang w:eastAsia="zh-CN"/>
                </w:rPr>
                <w:t xml:space="preserve">      </w:t>
              </w:r>
              <w:r>
                <w:t>pdsch-AggregationFactor-r17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584" w14:textId="77777777" w:rsidR="00214717" w:rsidRDefault="00214717" w:rsidP="00EC62D0">
            <w:pPr>
              <w:pStyle w:val="TAL"/>
              <w:rPr>
                <w:ins w:id="1329" w:author="Zhaoya" w:date="2023-08-01T16:37:00Z"/>
                <w:lang w:eastAsia="ja-JP"/>
              </w:rPr>
            </w:pPr>
            <w:ins w:id="1330" w:author="Zhaoya" w:date="2023-08-01T16:37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7007" w14:textId="77777777" w:rsidR="00214717" w:rsidRDefault="00214717" w:rsidP="00EC62D0">
            <w:pPr>
              <w:pStyle w:val="TAL"/>
              <w:rPr>
                <w:ins w:id="1331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836D" w14:textId="77777777" w:rsidR="00214717" w:rsidRDefault="00214717" w:rsidP="00EC62D0">
            <w:pPr>
              <w:pStyle w:val="TAL"/>
              <w:rPr>
                <w:ins w:id="1332" w:author="Zhaoya" w:date="2023-08-01T16:37:00Z"/>
              </w:rPr>
            </w:pPr>
          </w:p>
        </w:tc>
      </w:tr>
      <w:tr w:rsidR="00214717" w14:paraId="08AA70BE" w14:textId="77777777" w:rsidTr="00EC62D0">
        <w:trPr>
          <w:ins w:id="1333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37C" w14:textId="77777777" w:rsidR="00214717" w:rsidRDefault="00214717" w:rsidP="00EC62D0">
            <w:pPr>
              <w:pStyle w:val="TAL"/>
              <w:rPr>
                <w:ins w:id="1334" w:author="Zhaoya" w:date="2023-08-01T16:37:00Z"/>
                <w:lang w:eastAsia="zh-CN"/>
              </w:rPr>
            </w:pPr>
            <w:ins w:id="1335" w:author="Zhaoya" w:date="2023-08-01T16:37:00Z">
              <w:r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836" w14:textId="77777777" w:rsidR="00214717" w:rsidRDefault="00214717" w:rsidP="00EC62D0">
            <w:pPr>
              <w:pStyle w:val="TAL"/>
              <w:rPr>
                <w:ins w:id="1336" w:author="Zhaoya" w:date="2023-08-01T16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A5A" w14:textId="77777777" w:rsidR="00214717" w:rsidRDefault="00214717" w:rsidP="00EC62D0">
            <w:pPr>
              <w:pStyle w:val="TAL"/>
              <w:rPr>
                <w:ins w:id="1337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668" w14:textId="77777777" w:rsidR="00214717" w:rsidRDefault="00214717" w:rsidP="00EC62D0">
            <w:pPr>
              <w:pStyle w:val="TAL"/>
              <w:rPr>
                <w:ins w:id="1338" w:author="Zhaoya" w:date="2023-08-01T16:37:00Z"/>
              </w:rPr>
            </w:pPr>
          </w:p>
        </w:tc>
      </w:tr>
      <w:tr w:rsidR="00214717" w14:paraId="48DC183F" w14:textId="77777777" w:rsidTr="00EC62D0">
        <w:trPr>
          <w:ins w:id="1339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DBE7" w14:textId="77777777" w:rsidR="00214717" w:rsidRDefault="00214717" w:rsidP="00EC62D0">
            <w:pPr>
              <w:pStyle w:val="TAL"/>
              <w:rPr>
                <w:ins w:id="1340" w:author="Zhaoya" w:date="2023-08-01T16:37:00Z"/>
                <w:lang w:eastAsia="zh-CN"/>
              </w:rPr>
            </w:pPr>
            <w:ins w:id="1341" w:author="Zhaoya" w:date="2023-08-01T16:3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D35" w14:textId="77777777" w:rsidR="00214717" w:rsidRDefault="00214717" w:rsidP="00EC62D0">
            <w:pPr>
              <w:pStyle w:val="TAL"/>
              <w:rPr>
                <w:ins w:id="1342" w:author="Zhaoya" w:date="2023-08-01T16:37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E3F" w14:textId="77777777" w:rsidR="00214717" w:rsidRDefault="00214717" w:rsidP="00EC62D0">
            <w:pPr>
              <w:pStyle w:val="TAL"/>
              <w:rPr>
                <w:ins w:id="1343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87A" w14:textId="77777777" w:rsidR="00214717" w:rsidRDefault="00214717" w:rsidP="00EC62D0">
            <w:pPr>
              <w:pStyle w:val="TAL"/>
              <w:rPr>
                <w:ins w:id="1344" w:author="Zhaoya" w:date="2023-08-01T16:37:00Z"/>
              </w:rPr>
            </w:pPr>
          </w:p>
        </w:tc>
      </w:tr>
      <w:tr w:rsidR="00214717" w14:paraId="647E9B5F" w14:textId="77777777" w:rsidTr="00EC62D0">
        <w:trPr>
          <w:ins w:id="1345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0041" w14:textId="77777777" w:rsidR="00214717" w:rsidRDefault="00214717" w:rsidP="00EC62D0">
            <w:pPr>
              <w:pStyle w:val="TAL"/>
              <w:rPr>
                <w:ins w:id="1346" w:author="Zhaoya" w:date="2023-08-01T16:37:00Z"/>
              </w:rPr>
            </w:pPr>
            <w:ins w:id="1347" w:author="Zhaoya" w:date="2023-08-01T16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F82" w14:textId="77777777" w:rsidR="00214717" w:rsidRDefault="00214717" w:rsidP="00EC62D0">
            <w:pPr>
              <w:pStyle w:val="TAL"/>
              <w:rPr>
                <w:ins w:id="1348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C85" w14:textId="77777777" w:rsidR="00214717" w:rsidRDefault="00214717" w:rsidP="00EC62D0">
            <w:pPr>
              <w:pStyle w:val="TAL"/>
              <w:rPr>
                <w:ins w:id="1349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28B" w14:textId="77777777" w:rsidR="00214717" w:rsidRDefault="00214717" w:rsidP="00EC62D0">
            <w:pPr>
              <w:pStyle w:val="TAL"/>
              <w:rPr>
                <w:ins w:id="1350" w:author="Zhaoya" w:date="2023-08-01T16:37:00Z"/>
              </w:rPr>
            </w:pPr>
          </w:p>
        </w:tc>
      </w:tr>
    </w:tbl>
    <w:p w14:paraId="681B7349" w14:textId="77777777" w:rsidR="00214717" w:rsidRPr="00556862" w:rsidRDefault="00214717" w:rsidP="00214717">
      <w:pPr>
        <w:rPr>
          <w:ins w:id="1351" w:author="Zhaoya" w:date="2023-08-01T16:37:00Z"/>
        </w:rPr>
      </w:pPr>
    </w:p>
    <w:p w14:paraId="0022A751" w14:textId="77777777" w:rsidR="00214717" w:rsidRDefault="00214717" w:rsidP="00214717">
      <w:pPr>
        <w:pStyle w:val="TH"/>
        <w:rPr>
          <w:ins w:id="1352" w:author="Zhaoya" w:date="2023-08-01T16:37:00Z"/>
          <w:lang w:eastAsia="en-GB"/>
        </w:rPr>
      </w:pPr>
      <w:ins w:id="1353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7: </w:t>
        </w:r>
        <w:proofErr w:type="spellStart"/>
        <w:r w:rsidRPr="002F5765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14.2.1.3.1</w:t>
        </w:r>
        <w:r w:rsidRPr="00B714BE">
          <w:t>.3.3-4</w:t>
        </w:r>
        <w:r>
          <w:t>,</w:t>
        </w:r>
        <w:r w:rsidRPr="00556862">
          <w:t xml:space="preserve"> </w:t>
        </w:r>
        <w:r w:rsidRPr="00B714BE">
          <w:t xml:space="preserve">Table </w:t>
        </w:r>
        <w:r>
          <w:t>14.2.1.3.1.3.3-5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14717" w14:paraId="6C84CC12" w14:textId="77777777" w:rsidTr="00EC62D0">
        <w:trPr>
          <w:ins w:id="1354" w:author="Zhaoya" w:date="2023-08-01T16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233" w14:textId="77777777" w:rsidR="00214717" w:rsidRDefault="00214717" w:rsidP="00EC62D0">
            <w:pPr>
              <w:pStyle w:val="TAH"/>
              <w:jc w:val="left"/>
              <w:rPr>
                <w:ins w:id="1355" w:author="Zhaoya" w:date="2023-08-01T16:37:00Z"/>
                <w:b w:val="0"/>
              </w:rPr>
            </w:pPr>
            <w:ins w:id="1356" w:author="Zhaoya" w:date="2023-08-01T16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4.6.3-167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14717" w14:paraId="56803F79" w14:textId="77777777" w:rsidTr="00EC62D0">
        <w:trPr>
          <w:ins w:id="1357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CC32" w14:textId="77777777" w:rsidR="00214717" w:rsidRDefault="00214717" w:rsidP="00EC62D0">
            <w:pPr>
              <w:pStyle w:val="TAH"/>
              <w:rPr>
                <w:ins w:id="1358" w:author="Zhaoya" w:date="2023-08-01T16:37:00Z"/>
              </w:rPr>
            </w:pPr>
            <w:ins w:id="1359" w:author="Zhaoya" w:date="2023-08-01T16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652B" w14:textId="77777777" w:rsidR="00214717" w:rsidRDefault="00214717" w:rsidP="00EC62D0">
            <w:pPr>
              <w:pStyle w:val="TAH"/>
              <w:rPr>
                <w:ins w:id="1360" w:author="Zhaoya" w:date="2023-08-01T16:37:00Z"/>
              </w:rPr>
            </w:pPr>
            <w:ins w:id="1361" w:author="Zhaoya" w:date="2023-08-01T16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F5A5" w14:textId="77777777" w:rsidR="00214717" w:rsidRDefault="00214717" w:rsidP="00EC62D0">
            <w:pPr>
              <w:pStyle w:val="TAH"/>
              <w:rPr>
                <w:ins w:id="1362" w:author="Zhaoya" w:date="2023-08-01T16:37:00Z"/>
              </w:rPr>
            </w:pPr>
            <w:ins w:id="1363" w:author="Zhaoya" w:date="2023-08-01T16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784E" w14:textId="77777777" w:rsidR="00214717" w:rsidRDefault="00214717" w:rsidP="00EC62D0">
            <w:pPr>
              <w:pStyle w:val="TAH"/>
              <w:rPr>
                <w:ins w:id="1364" w:author="Zhaoya" w:date="2023-08-01T16:37:00Z"/>
              </w:rPr>
            </w:pPr>
            <w:ins w:id="1365" w:author="Zhaoya" w:date="2023-08-01T16:37:00Z">
              <w:r>
                <w:t>Condition</w:t>
              </w:r>
            </w:ins>
          </w:p>
        </w:tc>
      </w:tr>
      <w:tr w:rsidR="00214717" w14:paraId="46DAD53C" w14:textId="77777777" w:rsidTr="00EC62D0">
        <w:trPr>
          <w:ins w:id="1366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D775" w14:textId="77777777" w:rsidR="00214717" w:rsidRDefault="00214717" w:rsidP="00EC62D0">
            <w:pPr>
              <w:pStyle w:val="TAL"/>
              <w:rPr>
                <w:ins w:id="1367" w:author="Zhaoya" w:date="2023-08-01T16:37:00Z"/>
              </w:rPr>
            </w:pPr>
            <w:proofErr w:type="spellStart"/>
            <w:ins w:id="1368" w:author="Zhaoya" w:date="2023-08-01T16:37:00Z">
              <w:r>
                <w:t>ServingCellConfig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675" w14:textId="77777777" w:rsidR="00214717" w:rsidRDefault="00214717" w:rsidP="00EC62D0">
            <w:pPr>
              <w:pStyle w:val="TAL"/>
              <w:rPr>
                <w:ins w:id="1369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8DC2" w14:textId="77777777" w:rsidR="00214717" w:rsidRDefault="00214717" w:rsidP="00EC62D0">
            <w:pPr>
              <w:pStyle w:val="TAL"/>
              <w:rPr>
                <w:ins w:id="1370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1B8" w14:textId="77777777" w:rsidR="00214717" w:rsidRDefault="00214717" w:rsidP="00EC62D0">
            <w:pPr>
              <w:pStyle w:val="TAL"/>
              <w:rPr>
                <w:ins w:id="1371" w:author="Zhaoya" w:date="2023-08-01T16:37:00Z"/>
              </w:rPr>
            </w:pPr>
          </w:p>
        </w:tc>
      </w:tr>
      <w:tr w:rsidR="00214717" w14:paraId="562F6C88" w14:textId="77777777" w:rsidTr="00EC62D0">
        <w:trPr>
          <w:ins w:id="1372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AC6" w14:textId="77777777" w:rsidR="00214717" w:rsidRDefault="00214717" w:rsidP="00EC62D0">
            <w:pPr>
              <w:pStyle w:val="TAL"/>
              <w:rPr>
                <w:ins w:id="1373" w:author="Zhaoya" w:date="2023-08-01T16:37:00Z"/>
                <w:lang w:eastAsia="zh-CN"/>
              </w:rPr>
            </w:pPr>
            <w:ins w:id="1374" w:author="Zhaoya" w:date="2023-08-01T16:37:00Z">
              <w:r>
                <w:t xml:space="preserve">  </w:t>
              </w:r>
              <w:proofErr w:type="spellStart"/>
              <w: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A47" w14:textId="77777777" w:rsidR="00214717" w:rsidRDefault="00214717" w:rsidP="00EC62D0">
            <w:pPr>
              <w:pStyle w:val="TAL"/>
              <w:rPr>
                <w:ins w:id="1375" w:author="Zhaoya" w:date="2023-08-01T16:37:00Z"/>
                <w:lang w:eastAsia="ja-JP"/>
              </w:rPr>
            </w:pPr>
            <w:ins w:id="1376" w:author="Zhaoya" w:date="2023-08-01T16:37:00Z">
              <w:r>
                <w:t>BWP-</w:t>
              </w:r>
              <w:proofErr w:type="spellStart"/>
              <w:r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4C" w14:textId="77777777" w:rsidR="00214717" w:rsidRDefault="00214717" w:rsidP="00EC62D0">
            <w:pPr>
              <w:pStyle w:val="TAL"/>
              <w:rPr>
                <w:ins w:id="1377" w:author="Zhaoya" w:date="2023-08-01T16:37:00Z"/>
                <w:lang w:eastAsia="en-GB"/>
              </w:rPr>
            </w:pPr>
            <w:ins w:id="1378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28B" w14:textId="77777777" w:rsidR="00214717" w:rsidRDefault="00214717" w:rsidP="00EC62D0">
            <w:pPr>
              <w:pStyle w:val="TAL"/>
              <w:rPr>
                <w:ins w:id="1379" w:author="Zhaoya" w:date="2023-08-01T16:37:00Z"/>
              </w:rPr>
            </w:pPr>
          </w:p>
        </w:tc>
      </w:tr>
      <w:tr w:rsidR="00214717" w14:paraId="7CF7C145" w14:textId="77777777" w:rsidTr="00EC62D0">
        <w:trPr>
          <w:ins w:id="1380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75AB" w14:textId="77777777" w:rsidR="00214717" w:rsidRDefault="00214717" w:rsidP="00EC62D0">
            <w:pPr>
              <w:pStyle w:val="TAL"/>
              <w:rPr>
                <w:ins w:id="1381" w:author="Zhaoya" w:date="2023-08-01T16:37:00Z"/>
              </w:rPr>
            </w:pPr>
            <w:ins w:id="1382" w:author="Zhaoya" w:date="2023-08-01T16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047" w14:textId="77777777" w:rsidR="00214717" w:rsidRDefault="00214717" w:rsidP="00EC62D0">
            <w:pPr>
              <w:pStyle w:val="TAL"/>
              <w:rPr>
                <w:ins w:id="1383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0B6" w14:textId="77777777" w:rsidR="00214717" w:rsidRDefault="00214717" w:rsidP="00EC62D0">
            <w:pPr>
              <w:pStyle w:val="TAL"/>
              <w:rPr>
                <w:ins w:id="1384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371" w14:textId="77777777" w:rsidR="00214717" w:rsidRDefault="00214717" w:rsidP="00EC62D0">
            <w:pPr>
              <w:pStyle w:val="TAL"/>
              <w:rPr>
                <w:ins w:id="1385" w:author="Zhaoya" w:date="2023-08-01T16:37:00Z"/>
              </w:rPr>
            </w:pPr>
          </w:p>
        </w:tc>
      </w:tr>
    </w:tbl>
    <w:p w14:paraId="47BE717F" w14:textId="77777777" w:rsidR="00214717" w:rsidRPr="00556862" w:rsidRDefault="00214717" w:rsidP="00214717">
      <w:pPr>
        <w:rPr>
          <w:ins w:id="1386" w:author="Zhaoya" w:date="2023-08-01T16:37:00Z"/>
        </w:rPr>
      </w:pPr>
    </w:p>
    <w:p w14:paraId="7014F1AC" w14:textId="77777777" w:rsidR="00214717" w:rsidRDefault="00214717" w:rsidP="00214717">
      <w:pPr>
        <w:pStyle w:val="TH"/>
        <w:rPr>
          <w:ins w:id="1387" w:author="Zhaoya" w:date="2023-08-01T16:37:00Z"/>
          <w:lang w:eastAsia="en-GB"/>
        </w:rPr>
      </w:pPr>
      <w:ins w:id="1388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8: </w:t>
        </w:r>
        <w:r>
          <w:rPr>
            <w:i/>
          </w:rPr>
          <w:t>BWP-</w:t>
        </w:r>
        <w:proofErr w:type="spellStart"/>
        <w:r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14.2.1.3.1</w:t>
        </w:r>
        <w:r w:rsidRPr="00B714BE">
          <w:t>.3.3-</w:t>
        </w:r>
        <w:r>
          <w:t>7)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14717" w14:paraId="7B1FA560" w14:textId="77777777" w:rsidTr="00EC62D0">
        <w:trPr>
          <w:ins w:id="1389" w:author="Zhaoya" w:date="2023-08-01T16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39D5" w14:textId="77777777" w:rsidR="00214717" w:rsidRDefault="00214717" w:rsidP="00EC62D0">
            <w:pPr>
              <w:pStyle w:val="TAH"/>
              <w:jc w:val="left"/>
              <w:rPr>
                <w:ins w:id="1390" w:author="Zhaoya" w:date="2023-08-01T16:37:00Z"/>
                <w:b w:val="0"/>
              </w:rPr>
            </w:pPr>
            <w:ins w:id="1391" w:author="Zhaoya" w:date="2023-08-01T16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</w:t>
              </w:r>
              <w:r>
                <w:rPr>
                  <w:b w:val="0"/>
                </w:rPr>
                <w:t xml:space="preserve">1,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14717" w14:paraId="3154EC88" w14:textId="77777777" w:rsidTr="00EC62D0">
        <w:trPr>
          <w:ins w:id="1392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3D9A" w14:textId="77777777" w:rsidR="00214717" w:rsidRDefault="00214717" w:rsidP="00EC62D0">
            <w:pPr>
              <w:pStyle w:val="TAH"/>
              <w:rPr>
                <w:ins w:id="1393" w:author="Zhaoya" w:date="2023-08-01T16:37:00Z"/>
              </w:rPr>
            </w:pPr>
            <w:ins w:id="1394" w:author="Zhaoya" w:date="2023-08-01T16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FBD0" w14:textId="77777777" w:rsidR="00214717" w:rsidRDefault="00214717" w:rsidP="00EC62D0">
            <w:pPr>
              <w:pStyle w:val="TAH"/>
              <w:rPr>
                <w:ins w:id="1395" w:author="Zhaoya" w:date="2023-08-01T16:37:00Z"/>
              </w:rPr>
            </w:pPr>
            <w:ins w:id="1396" w:author="Zhaoya" w:date="2023-08-01T16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1D41" w14:textId="77777777" w:rsidR="00214717" w:rsidRDefault="00214717" w:rsidP="00EC62D0">
            <w:pPr>
              <w:pStyle w:val="TAH"/>
              <w:rPr>
                <w:ins w:id="1397" w:author="Zhaoya" w:date="2023-08-01T16:37:00Z"/>
              </w:rPr>
            </w:pPr>
            <w:ins w:id="1398" w:author="Zhaoya" w:date="2023-08-01T16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ED0D" w14:textId="77777777" w:rsidR="00214717" w:rsidRDefault="00214717" w:rsidP="00EC62D0">
            <w:pPr>
              <w:pStyle w:val="TAH"/>
              <w:rPr>
                <w:ins w:id="1399" w:author="Zhaoya" w:date="2023-08-01T16:37:00Z"/>
              </w:rPr>
            </w:pPr>
            <w:ins w:id="1400" w:author="Zhaoya" w:date="2023-08-01T16:37:00Z">
              <w:r>
                <w:t>Condition</w:t>
              </w:r>
            </w:ins>
          </w:p>
        </w:tc>
      </w:tr>
      <w:tr w:rsidR="00214717" w14:paraId="4690899E" w14:textId="77777777" w:rsidTr="00EC62D0">
        <w:trPr>
          <w:ins w:id="1401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EAF6" w14:textId="77777777" w:rsidR="00214717" w:rsidRDefault="00214717" w:rsidP="00EC62D0">
            <w:pPr>
              <w:pStyle w:val="TAL"/>
              <w:rPr>
                <w:ins w:id="1402" w:author="Zhaoya" w:date="2023-08-01T16:37:00Z"/>
              </w:rPr>
            </w:pPr>
            <w:ins w:id="1403" w:author="Zhaoya" w:date="2023-08-01T16:37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2C4" w14:textId="77777777" w:rsidR="00214717" w:rsidRDefault="00214717" w:rsidP="00EC62D0">
            <w:pPr>
              <w:pStyle w:val="TAL"/>
              <w:rPr>
                <w:ins w:id="1404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5A45" w14:textId="77777777" w:rsidR="00214717" w:rsidRDefault="00214717" w:rsidP="00EC62D0">
            <w:pPr>
              <w:pStyle w:val="TAL"/>
              <w:rPr>
                <w:ins w:id="1405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693" w14:textId="77777777" w:rsidR="00214717" w:rsidRDefault="00214717" w:rsidP="00EC62D0">
            <w:pPr>
              <w:pStyle w:val="TAL"/>
              <w:rPr>
                <w:ins w:id="1406" w:author="Zhaoya" w:date="2023-08-01T16:37:00Z"/>
              </w:rPr>
            </w:pPr>
          </w:p>
        </w:tc>
      </w:tr>
      <w:tr w:rsidR="00214717" w14:paraId="30254FD7" w14:textId="77777777" w:rsidTr="00EC62D0">
        <w:trPr>
          <w:ins w:id="1407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41C0" w14:textId="77777777" w:rsidR="00214717" w:rsidRDefault="00214717" w:rsidP="00EC62D0">
            <w:pPr>
              <w:pStyle w:val="TAL"/>
              <w:rPr>
                <w:ins w:id="1408" w:author="Zhaoya" w:date="2023-08-01T16:37:00Z"/>
                <w:lang w:eastAsia="zh-CN"/>
              </w:rPr>
            </w:pPr>
            <w:ins w:id="1409" w:author="Zhaoya" w:date="2023-08-01T16:37:00Z">
              <w:r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23F0" w14:textId="77777777" w:rsidR="00214717" w:rsidRDefault="00214717" w:rsidP="00EC62D0">
            <w:pPr>
              <w:pStyle w:val="TAL"/>
              <w:rPr>
                <w:ins w:id="1410" w:author="Zhaoya" w:date="2023-08-01T16:37:00Z"/>
                <w:lang w:eastAsia="en-GB"/>
              </w:rPr>
            </w:pPr>
            <w:ins w:id="1411" w:author="Zhaoya" w:date="2023-08-01T16:37:00Z">
              <w:r>
                <w:t>CFR-</w:t>
              </w:r>
              <w:proofErr w:type="spellStart"/>
              <w:r>
                <w:t>ConfigMulticast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8914" w14:textId="77777777" w:rsidR="00214717" w:rsidRDefault="00214717" w:rsidP="00EC62D0">
            <w:pPr>
              <w:pStyle w:val="TAL"/>
              <w:rPr>
                <w:ins w:id="1412" w:author="Zhaoya" w:date="2023-08-01T16:37:00Z"/>
              </w:rPr>
            </w:pPr>
            <w:ins w:id="1413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9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467" w14:textId="77777777" w:rsidR="00214717" w:rsidRDefault="00214717" w:rsidP="00EC62D0">
            <w:pPr>
              <w:pStyle w:val="TAL"/>
              <w:rPr>
                <w:ins w:id="1414" w:author="Zhaoya" w:date="2023-08-01T16:37:00Z"/>
              </w:rPr>
            </w:pPr>
          </w:p>
        </w:tc>
      </w:tr>
      <w:tr w:rsidR="00214717" w14:paraId="50BEF3E7" w14:textId="77777777" w:rsidTr="00EC62D0">
        <w:trPr>
          <w:ins w:id="1415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BE94" w14:textId="77777777" w:rsidR="00214717" w:rsidRDefault="00214717" w:rsidP="00EC62D0">
            <w:pPr>
              <w:pStyle w:val="TAL"/>
              <w:rPr>
                <w:ins w:id="1416" w:author="Zhaoya" w:date="2023-08-01T16:37:00Z"/>
              </w:rPr>
            </w:pPr>
            <w:ins w:id="1417" w:author="Zhaoya" w:date="2023-08-01T16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493" w14:textId="77777777" w:rsidR="00214717" w:rsidRDefault="00214717" w:rsidP="00EC62D0">
            <w:pPr>
              <w:pStyle w:val="TAL"/>
              <w:rPr>
                <w:ins w:id="1418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B02D" w14:textId="77777777" w:rsidR="00214717" w:rsidRDefault="00214717" w:rsidP="00EC62D0">
            <w:pPr>
              <w:pStyle w:val="TAL"/>
              <w:rPr>
                <w:ins w:id="1419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317" w14:textId="77777777" w:rsidR="00214717" w:rsidRDefault="00214717" w:rsidP="00EC62D0">
            <w:pPr>
              <w:pStyle w:val="TAL"/>
              <w:rPr>
                <w:ins w:id="1420" w:author="Zhaoya" w:date="2023-08-01T16:37:00Z"/>
              </w:rPr>
            </w:pPr>
          </w:p>
        </w:tc>
      </w:tr>
    </w:tbl>
    <w:p w14:paraId="489FC9FF" w14:textId="77777777" w:rsidR="00214717" w:rsidRDefault="00214717" w:rsidP="00214717">
      <w:pPr>
        <w:rPr>
          <w:ins w:id="1421" w:author="Zhaoya" w:date="2023-08-01T16:37:00Z"/>
        </w:rPr>
      </w:pPr>
    </w:p>
    <w:p w14:paraId="351516C0" w14:textId="77777777" w:rsidR="00214717" w:rsidRPr="001378F9" w:rsidRDefault="00214717" w:rsidP="00214717">
      <w:pPr>
        <w:pStyle w:val="TH"/>
        <w:rPr>
          <w:ins w:id="1422" w:author="Zhaoya" w:date="2023-08-01T16:37:00Z"/>
          <w:iCs/>
          <w:lang w:eastAsia="en-GB"/>
        </w:rPr>
      </w:pPr>
      <w:ins w:id="1423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9: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  <w:iCs/>
          </w:rPr>
          <w:t xml:space="preserve"> </w:t>
        </w:r>
        <w:r w:rsidRPr="001378F9">
          <w:rPr>
            <w:iCs/>
          </w:rPr>
          <w:t>(</w:t>
        </w:r>
        <w:r w:rsidRPr="001378F9">
          <w:t>Table 14.2.1.3.1.3.3-8</w:t>
        </w:r>
        <w:r w:rsidRPr="001378F9">
          <w:rPr>
            <w:iCs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14717" w14:paraId="4EF083CE" w14:textId="77777777" w:rsidTr="00EC62D0">
        <w:trPr>
          <w:ins w:id="1424" w:author="Zhaoya" w:date="2023-08-01T16:3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98CC" w14:textId="77777777" w:rsidR="00214717" w:rsidRDefault="00214717" w:rsidP="00EC62D0">
            <w:pPr>
              <w:pStyle w:val="TAH"/>
              <w:jc w:val="left"/>
              <w:rPr>
                <w:ins w:id="1425" w:author="Zhaoya" w:date="2023-08-01T16:37:00Z"/>
                <w:b w:val="0"/>
                <w:lang w:val="fr-FR"/>
              </w:rPr>
            </w:pPr>
            <w:proofErr w:type="spellStart"/>
            <w:ins w:id="1426" w:author="Zhaoya" w:date="2023-08-01T16:37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23AA</w:t>
              </w:r>
            </w:ins>
          </w:p>
        </w:tc>
      </w:tr>
      <w:tr w:rsidR="00214717" w14:paraId="7956121A" w14:textId="77777777" w:rsidTr="00EC62D0">
        <w:trPr>
          <w:ins w:id="1427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4A6D" w14:textId="77777777" w:rsidR="00214717" w:rsidRDefault="00214717" w:rsidP="00EC62D0">
            <w:pPr>
              <w:pStyle w:val="TAH"/>
              <w:rPr>
                <w:ins w:id="1428" w:author="Zhaoya" w:date="2023-08-01T16:37:00Z"/>
                <w:lang w:val="fr-FR"/>
              </w:rPr>
            </w:pPr>
            <w:ins w:id="1429" w:author="Zhaoya" w:date="2023-08-01T16:3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3A93" w14:textId="77777777" w:rsidR="00214717" w:rsidRDefault="00214717" w:rsidP="00EC62D0">
            <w:pPr>
              <w:pStyle w:val="TAH"/>
              <w:rPr>
                <w:ins w:id="1430" w:author="Zhaoya" w:date="2023-08-01T16:37:00Z"/>
                <w:lang w:val="fr-FR"/>
              </w:rPr>
            </w:pPr>
            <w:ins w:id="1431" w:author="Zhaoya" w:date="2023-08-01T16:3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E05C" w14:textId="77777777" w:rsidR="00214717" w:rsidRDefault="00214717" w:rsidP="00EC62D0">
            <w:pPr>
              <w:pStyle w:val="TAH"/>
              <w:rPr>
                <w:ins w:id="1432" w:author="Zhaoya" w:date="2023-08-01T16:37:00Z"/>
                <w:lang w:val="fr-FR"/>
              </w:rPr>
            </w:pPr>
            <w:ins w:id="1433" w:author="Zhaoya" w:date="2023-08-01T16:3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3CA" w14:textId="77777777" w:rsidR="00214717" w:rsidRDefault="00214717" w:rsidP="00EC62D0">
            <w:pPr>
              <w:pStyle w:val="TAH"/>
              <w:rPr>
                <w:ins w:id="1434" w:author="Zhaoya" w:date="2023-08-01T16:37:00Z"/>
                <w:lang w:val="fr-FR"/>
              </w:rPr>
            </w:pPr>
            <w:ins w:id="1435" w:author="Zhaoya" w:date="2023-08-01T16:37:00Z">
              <w:r>
                <w:rPr>
                  <w:lang w:val="fr-FR"/>
                </w:rPr>
                <w:t>Condition</w:t>
              </w:r>
            </w:ins>
          </w:p>
        </w:tc>
      </w:tr>
      <w:tr w:rsidR="00214717" w14:paraId="737874C2" w14:textId="77777777" w:rsidTr="00EC62D0">
        <w:trPr>
          <w:ins w:id="1436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78B6" w14:textId="77777777" w:rsidR="00214717" w:rsidRDefault="00214717" w:rsidP="00EC62D0">
            <w:pPr>
              <w:pStyle w:val="TAL"/>
              <w:rPr>
                <w:ins w:id="1437" w:author="Zhaoya" w:date="2023-08-01T16:37:00Z"/>
                <w:lang w:val="fr-FR"/>
              </w:rPr>
            </w:pPr>
            <w:ins w:id="1438" w:author="Zhaoya" w:date="2023-08-01T16:37:00Z">
              <w:r>
                <w:rPr>
                  <w:lang w:val="fr-FR"/>
                </w:rPr>
                <w:t>CFR-ConfigMulticast-r17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D554" w14:textId="77777777" w:rsidR="00214717" w:rsidRDefault="00214717" w:rsidP="00EC62D0">
            <w:pPr>
              <w:pStyle w:val="TAL"/>
              <w:rPr>
                <w:ins w:id="1439" w:author="Zhaoya" w:date="2023-08-01T16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10E" w14:textId="77777777" w:rsidR="00214717" w:rsidRDefault="00214717" w:rsidP="00EC62D0">
            <w:pPr>
              <w:pStyle w:val="TAL"/>
              <w:rPr>
                <w:ins w:id="1440" w:author="Zhaoya" w:date="2023-08-01T16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240" w14:textId="77777777" w:rsidR="00214717" w:rsidRDefault="00214717" w:rsidP="00EC62D0">
            <w:pPr>
              <w:pStyle w:val="TAL"/>
              <w:rPr>
                <w:ins w:id="1441" w:author="Zhaoya" w:date="2023-08-01T16:37:00Z"/>
                <w:lang w:val="fr-FR"/>
              </w:rPr>
            </w:pPr>
          </w:p>
        </w:tc>
      </w:tr>
      <w:tr w:rsidR="00214717" w14:paraId="51F82511" w14:textId="77777777" w:rsidTr="00EC62D0">
        <w:trPr>
          <w:ins w:id="1442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2990" w14:textId="77777777" w:rsidR="00214717" w:rsidRDefault="00214717" w:rsidP="00EC62D0">
            <w:pPr>
              <w:pStyle w:val="TAL"/>
              <w:rPr>
                <w:ins w:id="1443" w:author="Zhaoya" w:date="2023-08-01T16:37:00Z"/>
                <w:lang w:val="fr-FR"/>
              </w:rPr>
            </w:pPr>
            <w:ins w:id="1444" w:author="Zhaoya" w:date="2023-08-01T16:37:00Z">
              <w:r>
                <w:t xml:space="preserve">  sps-ConfigMulticastToAddModList-r17 </w:t>
              </w:r>
              <w:r w:rsidRPr="00F040EF">
                <w:rPr>
                  <w:color w:val="000000" w:themeColor="text1"/>
                </w:rPr>
                <w:t>SEQUENCE (SIZE (1..8)) OF SPS-</w:t>
              </w:r>
              <w:proofErr w:type="spellStart"/>
              <w:r w:rsidRPr="00F040EF">
                <w:rPr>
                  <w:color w:val="000000" w:themeColor="text1"/>
                </w:rPr>
                <w:t>Config</w:t>
              </w:r>
              <w:proofErr w:type="spellEnd"/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7983" w14:textId="77777777" w:rsidR="00214717" w:rsidRDefault="00214717" w:rsidP="00EC62D0">
            <w:pPr>
              <w:pStyle w:val="TAL"/>
              <w:rPr>
                <w:ins w:id="1445" w:author="Zhaoya" w:date="2023-08-01T16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EB4" w14:textId="77777777" w:rsidR="00214717" w:rsidRDefault="00214717" w:rsidP="00EC62D0">
            <w:pPr>
              <w:pStyle w:val="TAL"/>
              <w:rPr>
                <w:ins w:id="1446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963" w14:textId="77777777" w:rsidR="00214717" w:rsidRDefault="00214717" w:rsidP="00EC62D0">
            <w:pPr>
              <w:pStyle w:val="TAL"/>
              <w:rPr>
                <w:ins w:id="1447" w:author="Zhaoya" w:date="2023-08-01T16:37:00Z"/>
                <w:lang w:val="fr-FR"/>
              </w:rPr>
            </w:pPr>
          </w:p>
        </w:tc>
      </w:tr>
      <w:tr w:rsidR="00214717" w14:paraId="550D3D5D" w14:textId="77777777" w:rsidTr="00EC62D0">
        <w:trPr>
          <w:ins w:id="1448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FAB" w14:textId="77777777" w:rsidR="00214717" w:rsidRDefault="00214717" w:rsidP="00EC62D0">
            <w:pPr>
              <w:pStyle w:val="TAL"/>
              <w:rPr>
                <w:ins w:id="1449" w:author="Zhaoya" w:date="2023-08-01T16:37:00Z"/>
                <w:lang w:val="fr-FR"/>
              </w:rPr>
            </w:pPr>
            <w:ins w:id="1450" w:author="Zhaoya" w:date="2023-08-01T16:37:00Z">
              <w:r>
                <w:t xml:space="preserve">    </w:t>
              </w:r>
              <w:r w:rsidRPr="001378F9">
                <w:t>SPS-</w:t>
              </w:r>
              <w:proofErr w:type="spellStart"/>
              <w:r w:rsidRPr="001378F9">
                <w:t>Config</w:t>
              </w:r>
              <w:proofErr w:type="spellEnd"/>
              <w:r>
                <w:t xml:space="preserve"> [1] </w:t>
              </w:r>
              <w:r>
                <w:rPr>
                  <w:lang w:val="fr-FR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B93" w14:textId="77777777" w:rsidR="00214717" w:rsidRDefault="00214717" w:rsidP="00EC62D0">
            <w:pPr>
              <w:pStyle w:val="TAL"/>
              <w:rPr>
                <w:ins w:id="1451" w:author="Zhaoya" w:date="2023-08-01T16:3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90B" w14:textId="77777777" w:rsidR="00214717" w:rsidRDefault="00214717" w:rsidP="00EC62D0">
            <w:pPr>
              <w:pStyle w:val="TAL"/>
              <w:rPr>
                <w:ins w:id="1452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163" w14:textId="77777777" w:rsidR="00214717" w:rsidRDefault="00214717" w:rsidP="00EC62D0">
            <w:pPr>
              <w:pStyle w:val="TAL"/>
              <w:rPr>
                <w:ins w:id="1453" w:author="Zhaoya" w:date="2023-08-01T16:37:00Z"/>
              </w:rPr>
            </w:pPr>
          </w:p>
        </w:tc>
      </w:tr>
      <w:tr w:rsidR="00214717" w14:paraId="66512DB0" w14:textId="77777777" w:rsidTr="00EC62D0">
        <w:trPr>
          <w:ins w:id="1454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FEC" w14:textId="77777777" w:rsidR="00214717" w:rsidRPr="001378F9" w:rsidRDefault="00214717" w:rsidP="00EC62D0">
            <w:pPr>
              <w:pStyle w:val="TAL"/>
              <w:rPr>
                <w:ins w:id="1455" w:author="Zhaoya" w:date="2023-08-01T16:37:00Z"/>
                <w:lang w:val="fr-FR"/>
              </w:rPr>
            </w:pPr>
            <w:ins w:id="1456" w:author="Zhaoya" w:date="2023-08-01T16:37:00Z">
              <w:r w:rsidRPr="001378F9">
                <w:t xml:space="preserve">      periodicity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3A73" w14:textId="77777777" w:rsidR="00214717" w:rsidRDefault="00214717" w:rsidP="00EC62D0">
            <w:pPr>
              <w:pStyle w:val="TAL"/>
              <w:rPr>
                <w:ins w:id="1457" w:author="Zhaoya" w:date="2023-08-01T16:37:00Z"/>
                <w:lang w:eastAsia="zh-CN"/>
              </w:rPr>
            </w:pPr>
            <w:ins w:id="1458" w:author="Zhaoya" w:date="2023-08-01T16:3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96" w14:textId="77777777" w:rsidR="00214717" w:rsidRDefault="00214717" w:rsidP="00EC62D0">
            <w:pPr>
              <w:pStyle w:val="TAL"/>
              <w:rPr>
                <w:ins w:id="1459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13D" w14:textId="77777777" w:rsidR="00214717" w:rsidRDefault="00214717" w:rsidP="00EC62D0">
            <w:pPr>
              <w:pStyle w:val="TAL"/>
              <w:rPr>
                <w:ins w:id="1460" w:author="Zhaoya" w:date="2023-08-01T16:37:00Z"/>
              </w:rPr>
            </w:pPr>
          </w:p>
        </w:tc>
      </w:tr>
      <w:tr w:rsidR="00214717" w14:paraId="056A25B1" w14:textId="77777777" w:rsidTr="00EC62D0">
        <w:trPr>
          <w:ins w:id="1461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4CB" w14:textId="77777777" w:rsidR="00214717" w:rsidRPr="001378F9" w:rsidRDefault="00214717" w:rsidP="00EC62D0">
            <w:pPr>
              <w:pStyle w:val="TAL"/>
              <w:rPr>
                <w:ins w:id="1462" w:author="Zhaoya" w:date="2023-08-01T16:37:00Z"/>
                <w:lang w:val="fr-FR"/>
              </w:rPr>
            </w:pPr>
            <w:ins w:id="1463" w:author="Zhaoya" w:date="2023-08-01T16:37:00Z">
              <w:r w:rsidRPr="001378F9">
                <w:t xml:space="preserve">      </w:t>
              </w:r>
              <w:proofErr w:type="spellStart"/>
              <w:r w:rsidRPr="001378F9">
                <w:t>nrofHARQ</w:t>
              </w:r>
              <w:proofErr w:type="spellEnd"/>
              <w:r w:rsidRPr="001378F9">
                <w:t>-Processes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341" w14:textId="77777777" w:rsidR="00214717" w:rsidRDefault="00214717" w:rsidP="00EC62D0">
            <w:pPr>
              <w:pStyle w:val="TAL"/>
              <w:rPr>
                <w:ins w:id="1464" w:author="Zhaoya" w:date="2023-08-01T16:37:00Z"/>
                <w:lang w:eastAsia="zh-CN"/>
              </w:rPr>
            </w:pPr>
            <w:ins w:id="1465" w:author="Zhaoya" w:date="2023-08-01T16:3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07B" w14:textId="77777777" w:rsidR="00214717" w:rsidRDefault="00214717" w:rsidP="00EC62D0">
            <w:pPr>
              <w:pStyle w:val="TAL"/>
              <w:rPr>
                <w:ins w:id="1466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D8C" w14:textId="77777777" w:rsidR="00214717" w:rsidRDefault="00214717" w:rsidP="00EC62D0">
            <w:pPr>
              <w:pStyle w:val="TAL"/>
              <w:rPr>
                <w:ins w:id="1467" w:author="Zhaoya" w:date="2023-08-01T16:37:00Z"/>
              </w:rPr>
            </w:pPr>
          </w:p>
        </w:tc>
      </w:tr>
      <w:tr w:rsidR="00214717" w14:paraId="2F2FDEAD" w14:textId="77777777" w:rsidTr="00EC62D0">
        <w:trPr>
          <w:ins w:id="1468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A2C2" w14:textId="77777777" w:rsidR="00214717" w:rsidRPr="001378F9" w:rsidRDefault="00214717" w:rsidP="00EC62D0">
            <w:pPr>
              <w:pStyle w:val="TAL"/>
              <w:rPr>
                <w:ins w:id="1469" w:author="Zhaoya" w:date="2023-08-01T16:37:00Z"/>
                <w:lang w:val="fr-FR"/>
              </w:rPr>
            </w:pPr>
            <w:ins w:id="1470" w:author="Zhaoya" w:date="2023-08-01T16:37:00Z">
              <w:r w:rsidRPr="001378F9">
                <w:t xml:space="preserve">      n1PUCCH-AN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3CF" w14:textId="77777777" w:rsidR="00214717" w:rsidRDefault="00214717" w:rsidP="00EC62D0">
            <w:pPr>
              <w:pStyle w:val="TAL"/>
              <w:rPr>
                <w:ins w:id="1471" w:author="Zhaoya" w:date="2023-08-01T16:37:00Z"/>
                <w:lang w:eastAsia="zh-CN"/>
              </w:rPr>
            </w:pPr>
            <w:ins w:id="1472" w:author="Zhaoya" w:date="2023-08-01T16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BD3" w14:textId="77777777" w:rsidR="00214717" w:rsidRDefault="00214717" w:rsidP="00EC62D0">
            <w:pPr>
              <w:pStyle w:val="TAL"/>
              <w:rPr>
                <w:ins w:id="1473" w:author="Zhaoya" w:date="2023-08-01T16:37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83CB" w14:textId="77777777" w:rsidR="00214717" w:rsidRDefault="00214717" w:rsidP="00EC62D0">
            <w:pPr>
              <w:pStyle w:val="TAL"/>
              <w:rPr>
                <w:ins w:id="1474" w:author="Zhaoya" w:date="2023-08-01T16:37:00Z"/>
              </w:rPr>
            </w:pPr>
          </w:p>
        </w:tc>
      </w:tr>
      <w:tr w:rsidR="00214717" w14:paraId="56438C20" w14:textId="77777777" w:rsidTr="00EC62D0">
        <w:trPr>
          <w:ins w:id="1475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5888" w14:textId="77777777" w:rsidR="00214717" w:rsidRPr="001378F9" w:rsidRDefault="00214717" w:rsidP="00EC62D0">
            <w:pPr>
              <w:pStyle w:val="TAL"/>
              <w:rPr>
                <w:ins w:id="1476" w:author="Zhaoya" w:date="2023-08-01T16:37:00Z"/>
                <w:lang w:val="fr-FR"/>
              </w:rPr>
            </w:pPr>
            <w:ins w:id="1477" w:author="Zhaoya" w:date="2023-08-01T16:37:00Z">
              <w:r w:rsidRPr="001378F9">
                <w:t xml:space="preserve">      sps-ConfigIndex-r16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3066" w14:textId="77777777" w:rsidR="00214717" w:rsidRDefault="00214717" w:rsidP="00EC62D0">
            <w:pPr>
              <w:pStyle w:val="TAL"/>
              <w:rPr>
                <w:ins w:id="1478" w:author="Zhaoya" w:date="2023-08-01T16:37:00Z"/>
                <w:lang w:val="fr-FR" w:eastAsia="zh-CN"/>
              </w:rPr>
            </w:pPr>
            <w:ins w:id="1479" w:author="Zhaoya" w:date="2023-08-01T16:37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8E79" w14:textId="77777777" w:rsidR="00214717" w:rsidRDefault="00214717" w:rsidP="00EC62D0">
            <w:pPr>
              <w:pStyle w:val="TAL"/>
              <w:rPr>
                <w:ins w:id="1480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947E" w14:textId="77777777" w:rsidR="00214717" w:rsidRDefault="00214717" w:rsidP="00EC62D0">
            <w:pPr>
              <w:pStyle w:val="TAL"/>
              <w:rPr>
                <w:ins w:id="1481" w:author="Zhaoya" w:date="2023-08-01T16:37:00Z"/>
                <w:lang w:val="fr-FR"/>
              </w:rPr>
            </w:pPr>
          </w:p>
        </w:tc>
      </w:tr>
      <w:tr w:rsidR="00214717" w14:paraId="1FFC0AE1" w14:textId="77777777" w:rsidTr="00EC62D0">
        <w:trPr>
          <w:ins w:id="1482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61B" w14:textId="77777777" w:rsidR="00214717" w:rsidRDefault="00214717" w:rsidP="00EC62D0">
            <w:pPr>
              <w:pStyle w:val="TAL"/>
              <w:rPr>
                <w:ins w:id="1483" w:author="Zhaoya" w:date="2023-08-01T16:37:00Z"/>
                <w:lang w:val="fr-FR"/>
              </w:rPr>
            </w:pPr>
            <w:ins w:id="1484" w:author="Zhaoya" w:date="2023-08-01T16:3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BBE3" w14:textId="77777777" w:rsidR="00214717" w:rsidRDefault="00214717" w:rsidP="00EC62D0">
            <w:pPr>
              <w:pStyle w:val="TAL"/>
              <w:rPr>
                <w:ins w:id="1485" w:author="Zhaoya" w:date="2023-08-01T16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387" w14:textId="77777777" w:rsidR="00214717" w:rsidRDefault="00214717" w:rsidP="00EC62D0">
            <w:pPr>
              <w:pStyle w:val="TAL"/>
              <w:rPr>
                <w:ins w:id="1486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780" w14:textId="77777777" w:rsidR="00214717" w:rsidRDefault="00214717" w:rsidP="00EC62D0">
            <w:pPr>
              <w:pStyle w:val="TAL"/>
              <w:rPr>
                <w:ins w:id="1487" w:author="Zhaoya" w:date="2023-08-01T16:37:00Z"/>
                <w:lang w:val="fr-FR"/>
              </w:rPr>
            </w:pPr>
          </w:p>
        </w:tc>
      </w:tr>
      <w:tr w:rsidR="00214717" w14:paraId="687C6D77" w14:textId="77777777" w:rsidTr="00EC62D0">
        <w:trPr>
          <w:ins w:id="1488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81E" w14:textId="77777777" w:rsidR="00214717" w:rsidRDefault="00214717" w:rsidP="00EC62D0">
            <w:pPr>
              <w:pStyle w:val="TAL"/>
              <w:rPr>
                <w:ins w:id="1489" w:author="Zhaoya" w:date="2023-08-01T16:37:00Z"/>
                <w:lang w:val="fr-FR"/>
              </w:rPr>
            </w:pPr>
            <w:ins w:id="1490" w:author="Zhaoya" w:date="2023-08-01T16:3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13B" w14:textId="77777777" w:rsidR="00214717" w:rsidRDefault="00214717" w:rsidP="00EC62D0">
            <w:pPr>
              <w:pStyle w:val="TAL"/>
              <w:rPr>
                <w:ins w:id="1491" w:author="Zhaoya" w:date="2023-08-01T16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F1A" w14:textId="77777777" w:rsidR="00214717" w:rsidRDefault="00214717" w:rsidP="00EC62D0">
            <w:pPr>
              <w:pStyle w:val="TAL"/>
              <w:rPr>
                <w:ins w:id="1492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EAE7" w14:textId="77777777" w:rsidR="00214717" w:rsidRDefault="00214717" w:rsidP="00EC62D0">
            <w:pPr>
              <w:pStyle w:val="TAL"/>
              <w:rPr>
                <w:ins w:id="1493" w:author="Zhaoya" w:date="2023-08-01T16:37:00Z"/>
                <w:lang w:val="fr-FR"/>
              </w:rPr>
            </w:pPr>
          </w:p>
        </w:tc>
      </w:tr>
      <w:tr w:rsidR="00214717" w14:paraId="245C4907" w14:textId="77777777" w:rsidTr="00EC62D0">
        <w:trPr>
          <w:ins w:id="1494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6E5D" w14:textId="77777777" w:rsidR="00214717" w:rsidRDefault="00214717" w:rsidP="00EC62D0">
            <w:pPr>
              <w:pStyle w:val="TAL"/>
              <w:rPr>
                <w:ins w:id="1495" w:author="Zhaoya" w:date="2023-08-01T16:37:00Z"/>
                <w:lang w:val="fr-FR"/>
              </w:rPr>
            </w:pPr>
            <w:ins w:id="1496" w:author="Zhaoya" w:date="2023-08-01T16:37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8A20" w14:textId="77777777" w:rsidR="00214717" w:rsidRDefault="00214717" w:rsidP="00EC62D0">
            <w:pPr>
              <w:pStyle w:val="TAL"/>
              <w:rPr>
                <w:ins w:id="1497" w:author="Zhaoya" w:date="2023-08-01T16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CB22" w14:textId="77777777" w:rsidR="00214717" w:rsidRDefault="00214717" w:rsidP="00EC62D0">
            <w:pPr>
              <w:pStyle w:val="TAL"/>
              <w:rPr>
                <w:ins w:id="1498" w:author="Zhaoya" w:date="2023-08-01T16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B92" w14:textId="77777777" w:rsidR="00214717" w:rsidRDefault="00214717" w:rsidP="00EC62D0">
            <w:pPr>
              <w:pStyle w:val="TAL"/>
              <w:rPr>
                <w:ins w:id="1499" w:author="Zhaoya" w:date="2023-08-01T16:37:00Z"/>
                <w:lang w:val="fr-FR"/>
              </w:rPr>
            </w:pPr>
          </w:p>
        </w:tc>
      </w:tr>
    </w:tbl>
    <w:p w14:paraId="036A52BC" w14:textId="77777777" w:rsidR="00214717" w:rsidRDefault="00214717" w:rsidP="00214717">
      <w:pPr>
        <w:rPr>
          <w:ins w:id="1500" w:author="Zhaoya" w:date="2023-08-01T16:37:00Z"/>
          <w:rFonts w:eastAsia="Times New Roman"/>
          <w:lang w:eastAsia="en-GB"/>
        </w:rPr>
      </w:pPr>
    </w:p>
    <w:p w14:paraId="20F4AAD3" w14:textId="3B7F802B" w:rsidR="00214717" w:rsidRPr="00B714BE" w:rsidRDefault="00214717" w:rsidP="00214717">
      <w:pPr>
        <w:pStyle w:val="TH"/>
        <w:rPr>
          <w:ins w:id="1501" w:author="Zhaoya" w:date="2023-08-01T16:37:00Z"/>
        </w:rPr>
      </w:pPr>
      <w:ins w:id="1502" w:author="Zhaoya" w:date="2023-08-01T16:37:00Z">
        <w:r w:rsidRPr="00B714BE">
          <w:lastRenderedPageBreak/>
          <w:t xml:space="preserve">Table </w:t>
        </w:r>
        <w:r>
          <w:t>14.2.1.3.1</w:t>
        </w:r>
        <w:r w:rsidRPr="00B714BE">
          <w:t>.3.3-</w:t>
        </w:r>
        <w:r>
          <w:t>10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</w:t>
        </w:r>
      </w:ins>
      <w:ins w:id="1503" w:author="Zhaoya" w:date="2023-08-02T10:47:00Z">
        <w:r w:rsidR="006F24ED">
          <w:t>39</w:t>
        </w:r>
      </w:ins>
      <w:ins w:id="1504" w:author="Zhaoya" w:date="2023-08-01T16:37:00Z">
        <w:r w:rsidRPr="00B714BE">
          <w:t xml:space="preserve">, Table </w:t>
        </w:r>
        <w:r>
          <w:t>14.2.1.3.1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14717" w:rsidRPr="00B714BE" w14:paraId="67D8D1CD" w14:textId="77777777" w:rsidTr="00EC62D0">
        <w:trPr>
          <w:gridBefore w:val="1"/>
          <w:wBefore w:w="9" w:type="dxa"/>
          <w:ins w:id="1505" w:author="Zhaoya" w:date="2023-08-01T16:37:00Z"/>
        </w:trPr>
        <w:tc>
          <w:tcPr>
            <w:tcW w:w="9738" w:type="dxa"/>
            <w:gridSpan w:val="4"/>
          </w:tcPr>
          <w:p w14:paraId="654A20CA" w14:textId="77777777" w:rsidR="00214717" w:rsidRPr="00B714BE" w:rsidRDefault="00214717" w:rsidP="00EC62D0">
            <w:pPr>
              <w:pStyle w:val="TAL"/>
              <w:rPr>
                <w:ins w:id="1506" w:author="Zhaoya" w:date="2023-08-01T16:37:00Z"/>
              </w:rPr>
            </w:pPr>
            <w:ins w:id="1507" w:author="Zhaoya" w:date="2023-08-01T16:37:00Z">
              <w:r w:rsidRPr="00B714BE">
                <w:t xml:space="preserve">Derivation Path: TS 38.508-1 [4], Table 4.6.1-13 and condition NR </w:t>
              </w:r>
            </w:ins>
          </w:p>
        </w:tc>
      </w:tr>
      <w:tr w:rsidR="00214717" w:rsidRPr="00B714BE" w14:paraId="4241B513" w14:textId="77777777" w:rsidTr="00EC62D0">
        <w:tblPrEx>
          <w:tblCellMar>
            <w:left w:w="108" w:type="dxa"/>
            <w:right w:w="108" w:type="dxa"/>
          </w:tblCellMar>
        </w:tblPrEx>
        <w:trPr>
          <w:ins w:id="1508" w:author="Zhaoya" w:date="2023-08-01T16:37:00Z"/>
        </w:trPr>
        <w:tc>
          <w:tcPr>
            <w:tcW w:w="4535" w:type="dxa"/>
            <w:gridSpan w:val="2"/>
          </w:tcPr>
          <w:p w14:paraId="03F59F4F" w14:textId="77777777" w:rsidR="00214717" w:rsidRPr="00B714BE" w:rsidRDefault="00214717" w:rsidP="00EC62D0">
            <w:pPr>
              <w:pStyle w:val="TAH"/>
              <w:rPr>
                <w:ins w:id="1509" w:author="Zhaoya" w:date="2023-08-01T16:37:00Z"/>
              </w:rPr>
            </w:pPr>
            <w:ins w:id="1510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00ED5A84" w14:textId="77777777" w:rsidR="00214717" w:rsidRPr="00B714BE" w:rsidRDefault="00214717" w:rsidP="00EC62D0">
            <w:pPr>
              <w:pStyle w:val="TAH"/>
              <w:rPr>
                <w:ins w:id="1511" w:author="Zhaoya" w:date="2023-08-01T16:37:00Z"/>
              </w:rPr>
            </w:pPr>
            <w:ins w:id="1512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2CB63200" w14:textId="77777777" w:rsidR="00214717" w:rsidRPr="00B714BE" w:rsidRDefault="00214717" w:rsidP="00EC62D0">
            <w:pPr>
              <w:pStyle w:val="TAH"/>
              <w:rPr>
                <w:ins w:id="1513" w:author="Zhaoya" w:date="2023-08-01T16:37:00Z"/>
              </w:rPr>
            </w:pPr>
            <w:ins w:id="1514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64A8FEBE" w14:textId="77777777" w:rsidR="00214717" w:rsidRPr="00B714BE" w:rsidRDefault="00214717" w:rsidP="00EC62D0">
            <w:pPr>
              <w:pStyle w:val="TAH"/>
              <w:rPr>
                <w:ins w:id="1515" w:author="Zhaoya" w:date="2023-08-01T16:37:00Z"/>
              </w:rPr>
            </w:pPr>
            <w:ins w:id="1516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48EA2A15" w14:textId="77777777" w:rsidTr="00EC62D0">
        <w:tblPrEx>
          <w:tblCellMar>
            <w:left w:w="108" w:type="dxa"/>
            <w:right w:w="108" w:type="dxa"/>
          </w:tblCellMar>
        </w:tblPrEx>
        <w:trPr>
          <w:ins w:id="1517" w:author="Zhaoya" w:date="2023-08-01T16:37:00Z"/>
        </w:trPr>
        <w:tc>
          <w:tcPr>
            <w:tcW w:w="4535" w:type="dxa"/>
            <w:gridSpan w:val="2"/>
          </w:tcPr>
          <w:p w14:paraId="6DCC673A" w14:textId="77777777" w:rsidR="00214717" w:rsidRPr="00B714BE" w:rsidRDefault="00214717" w:rsidP="00EC62D0">
            <w:pPr>
              <w:pStyle w:val="TAL"/>
              <w:rPr>
                <w:ins w:id="1518" w:author="Zhaoya" w:date="2023-08-01T16:37:00Z"/>
              </w:rPr>
            </w:pPr>
            <w:proofErr w:type="spellStart"/>
            <w:ins w:id="1519" w:author="Zhaoya" w:date="2023-08-01T16:37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55A1074B" w14:textId="77777777" w:rsidR="00214717" w:rsidRPr="00B714BE" w:rsidRDefault="00214717" w:rsidP="00EC62D0">
            <w:pPr>
              <w:pStyle w:val="TAL"/>
              <w:rPr>
                <w:ins w:id="1520" w:author="Zhaoya" w:date="2023-08-01T16:37:00Z"/>
              </w:rPr>
            </w:pPr>
          </w:p>
        </w:tc>
        <w:tc>
          <w:tcPr>
            <w:tcW w:w="1700" w:type="dxa"/>
          </w:tcPr>
          <w:p w14:paraId="1DA19F64" w14:textId="77777777" w:rsidR="00214717" w:rsidRPr="00B714BE" w:rsidRDefault="00214717" w:rsidP="00EC62D0">
            <w:pPr>
              <w:pStyle w:val="TAL"/>
              <w:rPr>
                <w:ins w:id="1521" w:author="Zhaoya" w:date="2023-08-01T16:37:00Z"/>
              </w:rPr>
            </w:pPr>
          </w:p>
        </w:tc>
        <w:tc>
          <w:tcPr>
            <w:tcW w:w="1245" w:type="dxa"/>
          </w:tcPr>
          <w:p w14:paraId="5C6C7C51" w14:textId="77777777" w:rsidR="00214717" w:rsidRPr="00B714BE" w:rsidRDefault="00214717" w:rsidP="00EC62D0">
            <w:pPr>
              <w:pStyle w:val="TAL"/>
              <w:rPr>
                <w:ins w:id="1522" w:author="Zhaoya" w:date="2023-08-01T16:37:00Z"/>
              </w:rPr>
            </w:pPr>
          </w:p>
        </w:tc>
      </w:tr>
      <w:tr w:rsidR="00214717" w:rsidRPr="00B714BE" w14:paraId="2C02F1FB" w14:textId="77777777" w:rsidTr="00EC62D0">
        <w:tblPrEx>
          <w:tblCellMar>
            <w:left w:w="108" w:type="dxa"/>
            <w:right w:w="108" w:type="dxa"/>
          </w:tblCellMar>
        </w:tblPrEx>
        <w:trPr>
          <w:ins w:id="1523" w:author="Zhaoya" w:date="2023-08-01T16:37:00Z"/>
        </w:trPr>
        <w:tc>
          <w:tcPr>
            <w:tcW w:w="4535" w:type="dxa"/>
            <w:gridSpan w:val="2"/>
          </w:tcPr>
          <w:p w14:paraId="5A5D4EBB" w14:textId="77777777" w:rsidR="00214717" w:rsidRPr="00B714BE" w:rsidRDefault="00214717" w:rsidP="00EC62D0">
            <w:pPr>
              <w:pStyle w:val="TAL"/>
              <w:rPr>
                <w:ins w:id="1524" w:author="Zhaoya" w:date="2023-08-01T16:37:00Z"/>
              </w:rPr>
            </w:pPr>
            <w:ins w:id="1525" w:author="Zhaoya" w:date="2023-08-01T16:37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48A23360" w14:textId="77777777" w:rsidR="00214717" w:rsidRPr="00B714BE" w:rsidRDefault="00214717" w:rsidP="00EC62D0">
            <w:pPr>
              <w:pStyle w:val="TAL"/>
              <w:rPr>
                <w:ins w:id="1526" w:author="Zhaoya" w:date="2023-08-01T16:37:00Z"/>
              </w:rPr>
            </w:pPr>
          </w:p>
        </w:tc>
        <w:tc>
          <w:tcPr>
            <w:tcW w:w="1700" w:type="dxa"/>
          </w:tcPr>
          <w:p w14:paraId="1199C2BE" w14:textId="77777777" w:rsidR="00214717" w:rsidRPr="00B714BE" w:rsidRDefault="00214717" w:rsidP="00EC62D0">
            <w:pPr>
              <w:pStyle w:val="TAL"/>
              <w:rPr>
                <w:ins w:id="1527" w:author="Zhaoya" w:date="2023-08-01T16:37:00Z"/>
              </w:rPr>
            </w:pPr>
          </w:p>
        </w:tc>
        <w:tc>
          <w:tcPr>
            <w:tcW w:w="1245" w:type="dxa"/>
          </w:tcPr>
          <w:p w14:paraId="52D0B6D5" w14:textId="77777777" w:rsidR="00214717" w:rsidRPr="00B714BE" w:rsidRDefault="00214717" w:rsidP="00EC62D0">
            <w:pPr>
              <w:pStyle w:val="TAL"/>
              <w:rPr>
                <w:ins w:id="1528" w:author="Zhaoya" w:date="2023-08-01T16:37:00Z"/>
              </w:rPr>
            </w:pPr>
          </w:p>
        </w:tc>
      </w:tr>
      <w:tr w:rsidR="00214717" w:rsidRPr="00B714BE" w14:paraId="19A6F7E2" w14:textId="77777777" w:rsidTr="00EC62D0">
        <w:tblPrEx>
          <w:tblCellMar>
            <w:left w:w="108" w:type="dxa"/>
            <w:right w:w="108" w:type="dxa"/>
          </w:tblCellMar>
        </w:tblPrEx>
        <w:trPr>
          <w:ins w:id="1529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09F38B" w14:textId="77777777" w:rsidR="00214717" w:rsidRPr="00B714BE" w:rsidRDefault="00214717" w:rsidP="00EC62D0">
            <w:pPr>
              <w:pStyle w:val="TAL"/>
              <w:rPr>
                <w:ins w:id="1530" w:author="Zhaoya" w:date="2023-08-01T16:37:00Z"/>
              </w:rPr>
            </w:pPr>
            <w:ins w:id="1531" w:author="Zhaoya" w:date="2023-08-01T16:37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00D0C84F" w14:textId="77777777" w:rsidR="00214717" w:rsidRPr="00B714BE" w:rsidRDefault="00214717" w:rsidP="00EC62D0">
            <w:pPr>
              <w:pStyle w:val="TAL"/>
              <w:rPr>
                <w:ins w:id="1532" w:author="Zhaoya" w:date="2023-08-01T16:37:00Z"/>
              </w:rPr>
            </w:pPr>
          </w:p>
        </w:tc>
        <w:tc>
          <w:tcPr>
            <w:tcW w:w="1700" w:type="dxa"/>
          </w:tcPr>
          <w:p w14:paraId="64A123A3" w14:textId="77777777" w:rsidR="00214717" w:rsidRPr="00B714BE" w:rsidRDefault="00214717" w:rsidP="00EC62D0">
            <w:pPr>
              <w:pStyle w:val="TAL"/>
              <w:rPr>
                <w:ins w:id="1533" w:author="Zhaoya" w:date="2023-08-01T16:37:00Z"/>
              </w:rPr>
            </w:pPr>
          </w:p>
        </w:tc>
        <w:tc>
          <w:tcPr>
            <w:tcW w:w="1245" w:type="dxa"/>
          </w:tcPr>
          <w:p w14:paraId="14E1131D" w14:textId="77777777" w:rsidR="00214717" w:rsidRPr="00B714BE" w:rsidRDefault="00214717" w:rsidP="00EC62D0">
            <w:pPr>
              <w:pStyle w:val="TAL"/>
              <w:rPr>
                <w:ins w:id="1534" w:author="Zhaoya" w:date="2023-08-01T16:37:00Z"/>
              </w:rPr>
            </w:pPr>
          </w:p>
        </w:tc>
      </w:tr>
      <w:tr w:rsidR="00214717" w:rsidRPr="00B714BE" w14:paraId="08621FB4" w14:textId="77777777" w:rsidTr="00EC62D0">
        <w:tblPrEx>
          <w:tblCellMar>
            <w:left w:w="108" w:type="dxa"/>
            <w:right w:w="108" w:type="dxa"/>
          </w:tblCellMar>
        </w:tblPrEx>
        <w:trPr>
          <w:ins w:id="1535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0635B" w14:textId="77777777" w:rsidR="00214717" w:rsidRPr="00B714BE" w:rsidRDefault="00214717" w:rsidP="00EC62D0">
            <w:pPr>
              <w:pStyle w:val="TAL"/>
              <w:rPr>
                <w:ins w:id="1536" w:author="Zhaoya" w:date="2023-08-01T16:37:00Z"/>
              </w:rPr>
            </w:pPr>
            <w:ins w:id="1537" w:author="Zhaoya" w:date="2023-08-01T16:37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19707420" w14:textId="77777777" w:rsidR="00214717" w:rsidRPr="00B714BE" w:rsidRDefault="00214717" w:rsidP="00EC62D0">
            <w:pPr>
              <w:pStyle w:val="TAL"/>
              <w:rPr>
                <w:ins w:id="1538" w:author="Zhaoya" w:date="2023-08-01T16:37:00Z"/>
              </w:rPr>
            </w:pPr>
          </w:p>
        </w:tc>
        <w:tc>
          <w:tcPr>
            <w:tcW w:w="1700" w:type="dxa"/>
          </w:tcPr>
          <w:p w14:paraId="0A23AFD8" w14:textId="77777777" w:rsidR="00214717" w:rsidRPr="00B714BE" w:rsidRDefault="00214717" w:rsidP="00EC62D0">
            <w:pPr>
              <w:pStyle w:val="TAL"/>
              <w:rPr>
                <w:ins w:id="1539" w:author="Zhaoya" w:date="2023-08-01T16:37:00Z"/>
              </w:rPr>
            </w:pPr>
          </w:p>
        </w:tc>
        <w:tc>
          <w:tcPr>
            <w:tcW w:w="1245" w:type="dxa"/>
          </w:tcPr>
          <w:p w14:paraId="161D9822" w14:textId="77777777" w:rsidR="00214717" w:rsidRPr="00B714BE" w:rsidRDefault="00214717" w:rsidP="00EC62D0">
            <w:pPr>
              <w:pStyle w:val="TAL"/>
              <w:rPr>
                <w:ins w:id="1540" w:author="Zhaoya" w:date="2023-08-01T16:37:00Z"/>
              </w:rPr>
            </w:pPr>
          </w:p>
        </w:tc>
      </w:tr>
      <w:tr w:rsidR="00214717" w:rsidRPr="00B714BE" w14:paraId="3D9A698B" w14:textId="77777777" w:rsidTr="00EC62D0">
        <w:tblPrEx>
          <w:tblCellMar>
            <w:left w:w="108" w:type="dxa"/>
            <w:right w:w="108" w:type="dxa"/>
          </w:tblCellMar>
        </w:tblPrEx>
        <w:trPr>
          <w:ins w:id="1541" w:author="Zhaoya" w:date="2023-08-01T16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6FD94" w14:textId="77777777" w:rsidR="00214717" w:rsidRPr="00B714BE" w:rsidRDefault="00214717" w:rsidP="00EC62D0">
            <w:pPr>
              <w:pStyle w:val="TAL"/>
              <w:rPr>
                <w:ins w:id="1542" w:author="Zhaoya" w:date="2023-08-01T16:37:00Z"/>
              </w:rPr>
            </w:pPr>
            <w:ins w:id="1543" w:author="Zhaoya" w:date="2023-08-01T16:37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51AF1A8" w14:textId="77777777" w:rsidR="00214717" w:rsidRPr="00B714BE" w:rsidRDefault="00214717" w:rsidP="00EC62D0">
            <w:pPr>
              <w:pStyle w:val="TAL"/>
              <w:rPr>
                <w:ins w:id="1544" w:author="Zhaoya" w:date="2023-08-01T16:37:00Z"/>
              </w:rPr>
            </w:pPr>
            <w:proofErr w:type="spellStart"/>
            <w:ins w:id="1545" w:author="Zhaoya" w:date="2023-08-01T16:37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5B57A2B" w14:textId="77777777" w:rsidR="00214717" w:rsidRPr="00B714BE" w:rsidRDefault="00214717" w:rsidP="00EC62D0">
            <w:pPr>
              <w:pStyle w:val="TAL"/>
              <w:rPr>
                <w:ins w:id="1546" w:author="Zhaoya" w:date="2023-08-01T16:37:00Z"/>
              </w:rPr>
            </w:pPr>
            <w:ins w:id="1547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11</w:t>
              </w:r>
            </w:ins>
          </w:p>
        </w:tc>
        <w:tc>
          <w:tcPr>
            <w:tcW w:w="1245" w:type="dxa"/>
          </w:tcPr>
          <w:p w14:paraId="4E1CB00B" w14:textId="77777777" w:rsidR="00214717" w:rsidRPr="00B714BE" w:rsidRDefault="00214717" w:rsidP="00EC62D0">
            <w:pPr>
              <w:pStyle w:val="TAL"/>
              <w:rPr>
                <w:ins w:id="1548" w:author="Zhaoya" w:date="2023-08-01T16:37:00Z"/>
              </w:rPr>
            </w:pPr>
          </w:p>
        </w:tc>
      </w:tr>
      <w:tr w:rsidR="00214717" w:rsidRPr="00B714BE" w14:paraId="675CB1FB" w14:textId="77777777" w:rsidTr="00EC62D0">
        <w:tblPrEx>
          <w:tblCellMar>
            <w:left w:w="108" w:type="dxa"/>
            <w:right w:w="108" w:type="dxa"/>
          </w:tblCellMar>
        </w:tblPrEx>
        <w:trPr>
          <w:ins w:id="1549" w:author="Zhaoya" w:date="2023-08-01T16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7CFC146" w14:textId="77777777" w:rsidR="00214717" w:rsidRPr="00B714BE" w:rsidRDefault="00214717" w:rsidP="00EC62D0">
            <w:pPr>
              <w:pStyle w:val="TAL"/>
              <w:rPr>
                <w:ins w:id="1550" w:author="Zhaoya" w:date="2023-08-01T16:37:00Z"/>
              </w:rPr>
            </w:pPr>
            <w:ins w:id="1551" w:author="Zhaoya" w:date="2023-08-01T16:37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28369B15" w14:textId="77777777" w:rsidR="00214717" w:rsidRPr="00B714BE" w:rsidRDefault="00214717" w:rsidP="00EC62D0">
            <w:pPr>
              <w:pStyle w:val="TAL"/>
              <w:rPr>
                <w:ins w:id="1552" w:author="Zhaoya" w:date="2023-08-01T16:37:00Z"/>
              </w:rPr>
            </w:pPr>
          </w:p>
        </w:tc>
        <w:tc>
          <w:tcPr>
            <w:tcW w:w="1700" w:type="dxa"/>
          </w:tcPr>
          <w:p w14:paraId="51E849BF" w14:textId="77777777" w:rsidR="00214717" w:rsidRPr="00B714BE" w:rsidRDefault="00214717" w:rsidP="00EC62D0">
            <w:pPr>
              <w:pStyle w:val="TAL"/>
              <w:rPr>
                <w:ins w:id="1553" w:author="Zhaoya" w:date="2023-08-01T16:37:00Z"/>
              </w:rPr>
            </w:pPr>
          </w:p>
        </w:tc>
        <w:tc>
          <w:tcPr>
            <w:tcW w:w="1245" w:type="dxa"/>
          </w:tcPr>
          <w:p w14:paraId="57620B69" w14:textId="77777777" w:rsidR="00214717" w:rsidRPr="00B714BE" w:rsidRDefault="00214717" w:rsidP="00EC62D0">
            <w:pPr>
              <w:pStyle w:val="TAL"/>
              <w:rPr>
                <w:ins w:id="1554" w:author="Zhaoya" w:date="2023-08-01T16:37:00Z"/>
              </w:rPr>
            </w:pPr>
          </w:p>
        </w:tc>
      </w:tr>
      <w:tr w:rsidR="00214717" w:rsidRPr="00B714BE" w14:paraId="3D5A1718" w14:textId="77777777" w:rsidTr="00EC62D0">
        <w:tblPrEx>
          <w:tblCellMar>
            <w:left w:w="108" w:type="dxa"/>
            <w:right w:w="108" w:type="dxa"/>
          </w:tblCellMar>
        </w:tblPrEx>
        <w:trPr>
          <w:ins w:id="1555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24C72B" w14:textId="77777777" w:rsidR="00214717" w:rsidRPr="00B714BE" w:rsidRDefault="00214717" w:rsidP="00EC62D0">
            <w:pPr>
              <w:pStyle w:val="TAL"/>
              <w:rPr>
                <w:ins w:id="1556" w:author="Zhaoya" w:date="2023-08-01T16:37:00Z"/>
              </w:rPr>
            </w:pPr>
            <w:ins w:id="1557" w:author="Zhaoya" w:date="2023-08-01T16:37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1FF9A66C" w14:textId="77777777" w:rsidR="00214717" w:rsidRPr="00B714BE" w:rsidRDefault="00214717" w:rsidP="00EC62D0">
            <w:pPr>
              <w:pStyle w:val="TAL"/>
              <w:rPr>
                <w:ins w:id="1558" w:author="Zhaoya" w:date="2023-08-01T16:37:00Z"/>
              </w:rPr>
            </w:pPr>
          </w:p>
        </w:tc>
        <w:tc>
          <w:tcPr>
            <w:tcW w:w="1700" w:type="dxa"/>
          </w:tcPr>
          <w:p w14:paraId="477242FE" w14:textId="77777777" w:rsidR="00214717" w:rsidRPr="00B714BE" w:rsidRDefault="00214717" w:rsidP="00EC62D0">
            <w:pPr>
              <w:pStyle w:val="TAL"/>
              <w:rPr>
                <w:ins w:id="1559" w:author="Zhaoya" w:date="2023-08-01T16:37:00Z"/>
              </w:rPr>
            </w:pPr>
          </w:p>
        </w:tc>
        <w:tc>
          <w:tcPr>
            <w:tcW w:w="1245" w:type="dxa"/>
          </w:tcPr>
          <w:p w14:paraId="0580E83D" w14:textId="77777777" w:rsidR="00214717" w:rsidRPr="00B714BE" w:rsidRDefault="00214717" w:rsidP="00EC62D0">
            <w:pPr>
              <w:pStyle w:val="TAL"/>
              <w:rPr>
                <w:ins w:id="1560" w:author="Zhaoya" w:date="2023-08-01T16:37:00Z"/>
              </w:rPr>
            </w:pPr>
          </w:p>
        </w:tc>
      </w:tr>
      <w:tr w:rsidR="00214717" w:rsidRPr="00B714BE" w14:paraId="7F472792" w14:textId="77777777" w:rsidTr="00EC62D0">
        <w:tblPrEx>
          <w:tblCellMar>
            <w:left w:w="108" w:type="dxa"/>
            <w:right w:w="108" w:type="dxa"/>
          </w:tblCellMar>
        </w:tblPrEx>
        <w:trPr>
          <w:ins w:id="1561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34D0A1" w14:textId="77777777" w:rsidR="00214717" w:rsidRPr="00B714BE" w:rsidRDefault="00214717" w:rsidP="00EC62D0">
            <w:pPr>
              <w:pStyle w:val="TAL"/>
              <w:rPr>
                <w:ins w:id="1562" w:author="Zhaoya" w:date="2023-08-01T16:37:00Z"/>
              </w:rPr>
            </w:pPr>
            <w:ins w:id="1563" w:author="Zhaoya" w:date="2023-08-01T16:37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39349352" w14:textId="77777777" w:rsidR="00214717" w:rsidRPr="00B714BE" w:rsidRDefault="00214717" w:rsidP="00EC62D0">
            <w:pPr>
              <w:pStyle w:val="TAL"/>
              <w:rPr>
                <w:ins w:id="1564" w:author="Zhaoya" w:date="2023-08-01T16:37:00Z"/>
              </w:rPr>
            </w:pPr>
          </w:p>
        </w:tc>
        <w:tc>
          <w:tcPr>
            <w:tcW w:w="1700" w:type="dxa"/>
          </w:tcPr>
          <w:p w14:paraId="31047AAB" w14:textId="77777777" w:rsidR="00214717" w:rsidRPr="00B714BE" w:rsidRDefault="00214717" w:rsidP="00EC62D0">
            <w:pPr>
              <w:pStyle w:val="TAL"/>
              <w:rPr>
                <w:ins w:id="1565" w:author="Zhaoya" w:date="2023-08-01T16:37:00Z"/>
              </w:rPr>
            </w:pPr>
          </w:p>
        </w:tc>
        <w:tc>
          <w:tcPr>
            <w:tcW w:w="1245" w:type="dxa"/>
          </w:tcPr>
          <w:p w14:paraId="13E2CFB6" w14:textId="77777777" w:rsidR="00214717" w:rsidRPr="00B714BE" w:rsidRDefault="00214717" w:rsidP="00EC62D0">
            <w:pPr>
              <w:pStyle w:val="TAL"/>
              <w:rPr>
                <w:ins w:id="1566" w:author="Zhaoya" w:date="2023-08-01T16:37:00Z"/>
              </w:rPr>
            </w:pPr>
          </w:p>
        </w:tc>
      </w:tr>
      <w:tr w:rsidR="00214717" w:rsidRPr="00B714BE" w14:paraId="6ED8AB44" w14:textId="77777777" w:rsidTr="00EC62D0">
        <w:tblPrEx>
          <w:tblCellMar>
            <w:left w:w="108" w:type="dxa"/>
            <w:right w:w="108" w:type="dxa"/>
          </w:tblCellMar>
        </w:tblPrEx>
        <w:trPr>
          <w:ins w:id="1567" w:author="Zhaoya" w:date="2023-08-01T16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C5FD8E" w14:textId="77777777" w:rsidR="00214717" w:rsidRPr="00B714BE" w:rsidRDefault="00214717" w:rsidP="00EC62D0">
            <w:pPr>
              <w:pStyle w:val="TAL"/>
              <w:rPr>
                <w:ins w:id="1568" w:author="Zhaoya" w:date="2023-08-01T16:37:00Z"/>
              </w:rPr>
            </w:pPr>
            <w:ins w:id="1569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319D119F" w14:textId="77777777" w:rsidR="00214717" w:rsidRPr="00B714BE" w:rsidRDefault="00214717" w:rsidP="00EC62D0">
            <w:pPr>
              <w:pStyle w:val="TAL"/>
              <w:rPr>
                <w:ins w:id="1570" w:author="Zhaoya" w:date="2023-08-01T16:37:00Z"/>
              </w:rPr>
            </w:pPr>
          </w:p>
        </w:tc>
        <w:tc>
          <w:tcPr>
            <w:tcW w:w="1700" w:type="dxa"/>
          </w:tcPr>
          <w:p w14:paraId="71B9BCDA" w14:textId="77777777" w:rsidR="00214717" w:rsidRPr="00B714BE" w:rsidRDefault="00214717" w:rsidP="00EC62D0">
            <w:pPr>
              <w:pStyle w:val="TAL"/>
              <w:rPr>
                <w:ins w:id="1571" w:author="Zhaoya" w:date="2023-08-01T16:37:00Z"/>
              </w:rPr>
            </w:pPr>
          </w:p>
        </w:tc>
        <w:tc>
          <w:tcPr>
            <w:tcW w:w="1245" w:type="dxa"/>
          </w:tcPr>
          <w:p w14:paraId="7D8EEAF5" w14:textId="77777777" w:rsidR="00214717" w:rsidRPr="00B714BE" w:rsidRDefault="00214717" w:rsidP="00EC62D0">
            <w:pPr>
              <w:pStyle w:val="TAL"/>
              <w:rPr>
                <w:ins w:id="1572" w:author="Zhaoya" w:date="2023-08-01T16:37:00Z"/>
              </w:rPr>
            </w:pPr>
          </w:p>
        </w:tc>
      </w:tr>
    </w:tbl>
    <w:p w14:paraId="092F500F" w14:textId="77777777" w:rsidR="00214717" w:rsidRPr="00B714BE" w:rsidRDefault="00214717" w:rsidP="00214717">
      <w:pPr>
        <w:rPr>
          <w:ins w:id="1573" w:author="Zhaoya" w:date="2023-08-01T16:37:00Z"/>
        </w:rPr>
      </w:pPr>
    </w:p>
    <w:p w14:paraId="771F08C4" w14:textId="77777777" w:rsidR="00214717" w:rsidRPr="00B714BE" w:rsidRDefault="00214717" w:rsidP="00214717">
      <w:pPr>
        <w:pStyle w:val="TH"/>
        <w:rPr>
          <w:ins w:id="1574" w:author="Zhaoya" w:date="2023-08-01T16:37:00Z"/>
        </w:rPr>
      </w:pPr>
      <w:ins w:id="1575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>11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14.2.1.3.1</w:t>
        </w:r>
        <w:r w:rsidRPr="00B714BE">
          <w:t>.3.3-</w:t>
        </w:r>
        <w:r>
          <w:t>10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4717" w:rsidRPr="00B714BE" w14:paraId="2B9E156E" w14:textId="77777777" w:rsidTr="00EC62D0">
        <w:trPr>
          <w:ins w:id="1576" w:author="Zhaoya" w:date="2023-08-01T16:37:00Z"/>
        </w:trPr>
        <w:tc>
          <w:tcPr>
            <w:tcW w:w="9747" w:type="dxa"/>
            <w:gridSpan w:val="4"/>
          </w:tcPr>
          <w:p w14:paraId="7CA045AE" w14:textId="77777777" w:rsidR="00214717" w:rsidRPr="00B714BE" w:rsidRDefault="00214717" w:rsidP="00EC62D0">
            <w:pPr>
              <w:pStyle w:val="TAH"/>
              <w:jc w:val="left"/>
              <w:rPr>
                <w:ins w:id="1577" w:author="Zhaoya" w:date="2023-08-01T16:37:00Z"/>
                <w:b w:val="0"/>
              </w:rPr>
            </w:pPr>
            <w:ins w:id="1578" w:author="Zhaoya" w:date="2023-08-01T16:37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</w:t>
              </w:r>
              <w:proofErr w:type="spellEnd"/>
              <w:r w:rsidRPr="00B714BE">
                <w:rPr>
                  <w:b w:val="0"/>
                </w:rPr>
                <w:t xml:space="preserve"> (m=1) and UM_PTM</w:t>
              </w:r>
            </w:ins>
          </w:p>
        </w:tc>
      </w:tr>
      <w:tr w:rsidR="00214717" w:rsidRPr="00B714BE" w14:paraId="024CF518" w14:textId="77777777" w:rsidTr="00EC62D0">
        <w:trPr>
          <w:ins w:id="1579" w:author="Zhaoya" w:date="2023-08-01T16:37:00Z"/>
        </w:trPr>
        <w:tc>
          <w:tcPr>
            <w:tcW w:w="4535" w:type="dxa"/>
          </w:tcPr>
          <w:p w14:paraId="6AA8E21E" w14:textId="77777777" w:rsidR="00214717" w:rsidRPr="00B714BE" w:rsidRDefault="00214717" w:rsidP="00EC62D0">
            <w:pPr>
              <w:pStyle w:val="TAH"/>
              <w:rPr>
                <w:ins w:id="1580" w:author="Zhaoya" w:date="2023-08-01T16:37:00Z"/>
              </w:rPr>
            </w:pPr>
            <w:ins w:id="1581" w:author="Zhaoya" w:date="2023-08-01T16:37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6BF78BD6" w14:textId="77777777" w:rsidR="00214717" w:rsidRPr="00B714BE" w:rsidRDefault="00214717" w:rsidP="00EC62D0">
            <w:pPr>
              <w:pStyle w:val="TAH"/>
              <w:rPr>
                <w:ins w:id="1582" w:author="Zhaoya" w:date="2023-08-01T16:37:00Z"/>
              </w:rPr>
            </w:pPr>
            <w:ins w:id="1583" w:author="Zhaoya" w:date="2023-08-01T16:37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12BC8303" w14:textId="77777777" w:rsidR="00214717" w:rsidRPr="00B714BE" w:rsidRDefault="00214717" w:rsidP="00EC62D0">
            <w:pPr>
              <w:pStyle w:val="TAH"/>
              <w:rPr>
                <w:ins w:id="1584" w:author="Zhaoya" w:date="2023-08-01T16:37:00Z"/>
              </w:rPr>
            </w:pPr>
            <w:ins w:id="1585" w:author="Zhaoya" w:date="2023-08-01T16:37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64FABDB7" w14:textId="77777777" w:rsidR="00214717" w:rsidRPr="00B714BE" w:rsidRDefault="00214717" w:rsidP="00EC62D0">
            <w:pPr>
              <w:pStyle w:val="TAH"/>
              <w:rPr>
                <w:ins w:id="1586" w:author="Zhaoya" w:date="2023-08-01T16:37:00Z"/>
              </w:rPr>
            </w:pPr>
            <w:ins w:id="1587" w:author="Zhaoya" w:date="2023-08-01T16:37:00Z">
              <w:r w:rsidRPr="00B714BE">
                <w:t>Condition</w:t>
              </w:r>
            </w:ins>
          </w:p>
        </w:tc>
      </w:tr>
      <w:tr w:rsidR="00214717" w:rsidRPr="00B714BE" w14:paraId="7F44D825" w14:textId="77777777" w:rsidTr="00EC62D0">
        <w:trPr>
          <w:ins w:id="1588" w:author="Zhaoya" w:date="2023-08-01T16:37:00Z"/>
        </w:trPr>
        <w:tc>
          <w:tcPr>
            <w:tcW w:w="4535" w:type="dxa"/>
          </w:tcPr>
          <w:p w14:paraId="5D634480" w14:textId="77777777" w:rsidR="00214717" w:rsidRPr="00B714BE" w:rsidRDefault="00214717" w:rsidP="00EC62D0">
            <w:pPr>
              <w:pStyle w:val="TAL"/>
              <w:rPr>
                <w:ins w:id="1589" w:author="Zhaoya" w:date="2023-08-01T16:37:00Z"/>
              </w:rPr>
            </w:pPr>
            <w:proofErr w:type="spellStart"/>
            <w:ins w:id="1590" w:author="Zhaoya" w:date="2023-08-01T16:37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4447D7D7" w14:textId="77777777" w:rsidR="00214717" w:rsidRPr="00B714BE" w:rsidRDefault="00214717" w:rsidP="00EC62D0">
            <w:pPr>
              <w:pStyle w:val="TAL"/>
              <w:rPr>
                <w:ins w:id="1591" w:author="Zhaoya" w:date="2023-08-01T16:37:00Z"/>
              </w:rPr>
            </w:pPr>
          </w:p>
        </w:tc>
        <w:tc>
          <w:tcPr>
            <w:tcW w:w="1700" w:type="dxa"/>
          </w:tcPr>
          <w:p w14:paraId="13302ED2" w14:textId="77777777" w:rsidR="00214717" w:rsidRPr="00B714BE" w:rsidRDefault="00214717" w:rsidP="00EC62D0">
            <w:pPr>
              <w:pStyle w:val="TAL"/>
              <w:rPr>
                <w:ins w:id="1592" w:author="Zhaoya" w:date="2023-08-01T16:37:00Z"/>
              </w:rPr>
            </w:pPr>
          </w:p>
        </w:tc>
        <w:tc>
          <w:tcPr>
            <w:tcW w:w="1245" w:type="dxa"/>
          </w:tcPr>
          <w:p w14:paraId="3A80EE5A" w14:textId="77777777" w:rsidR="00214717" w:rsidRPr="00B714BE" w:rsidRDefault="00214717" w:rsidP="00EC62D0">
            <w:pPr>
              <w:pStyle w:val="TAL"/>
              <w:rPr>
                <w:ins w:id="1593" w:author="Zhaoya" w:date="2023-08-01T16:37:00Z"/>
              </w:rPr>
            </w:pPr>
          </w:p>
        </w:tc>
      </w:tr>
      <w:tr w:rsidR="00214717" w:rsidRPr="00B714BE" w14:paraId="5D96BE89" w14:textId="77777777" w:rsidTr="00EC62D0">
        <w:trPr>
          <w:ins w:id="1594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F250166" w14:textId="77777777" w:rsidR="00214717" w:rsidRPr="00B714BE" w:rsidRDefault="00214717" w:rsidP="00EC62D0">
            <w:pPr>
              <w:pStyle w:val="TAL"/>
              <w:rPr>
                <w:ins w:id="1595" w:author="Zhaoya" w:date="2023-08-01T16:37:00Z"/>
              </w:rPr>
            </w:pPr>
            <w:ins w:id="1596" w:author="Zhaoya" w:date="2023-08-01T16:37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9B36692" w14:textId="77777777" w:rsidR="00214717" w:rsidRPr="00B714BE" w:rsidRDefault="00214717" w:rsidP="00EC62D0">
            <w:pPr>
              <w:pStyle w:val="TAL"/>
              <w:rPr>
                <w:ins w:id="1597" w:author="Zhaoya" w:date="2023-08-01T16:37:00Z"/>
              </w:rPr>
            </w:pPr>
          </w:p>
        </w:tc>
        <w:tc>
          <w:tcPr>
            <w:tcW w:w="1700" w:type="dxa"/>
          </w:tcPr>
          <w:p w14:paraId="1272B194" w14:textId="77777777" w:rsidR="00214717" w:rsidRPr="00B714BE" w:rsidRDefault="00214717" w:rsidP="00EC62D0">
            <w:pPr>
              <w:pStyle w:val="TAL"/>
              <w:rPr>
                <w:ins w:id="1598" w:author="Zhaoya" w:date="2023-08-01T16:37:00Z"/>
              </w:rPr>
            </w:pPr>
          </w:p>
        </w:tc>
        <w:tc>
          <w:tcPr>
            <w:tcW w:w="1245" w:type="dxa"/>
          </w:tcPr>
          <w:p w14:paraId="551339A1" w14:textId="77777777" w:rsidR="00214717" w:rsidRPr="00B714BE" w:rsidRDefault="00214717" w:rsidP="00EC62D0">
            <w:pPr>
              <w:pStyle w:val="TAL"/>
              <w:rPr>
                <w:ins w:id="1599" w:author="Zhaoya" w:date="2023-08-01T16:37:00Z"/>
              </w:rPr>
            </w:pPr>
          </w:p>
        </w:tc>
      </w:tr>
      <w:tr w:rsidR="00214717" w:rsidRPr="00B714BE" w14:paraId="12CFE3BA" w14:textId="77777777" w:rsidTr="00EC62D0">
        <w:trPr>
          <w:ins w:id="1600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B1880EE" w14:textId="77777777" w:rsidR="00214717" w:rsidRPr="00B714BE" w:rsidRDefault="00214717" w:rsidP="00EC62D0">
            <w:pPr>
              <w:pStyle w:val="TAL"/>
              <w:rPr>
                <w:ins w:id="1601" w:author="Zhaoya" w:date="2023-08-01T16:37:00Z"/>
              </w:rPr>
            </w:pPr>
            <w:ins w:id="1602" w:author="Zhaoya" w:date="2023-08-01T16:37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761731A1" w14:textId="77777777" w:rsidR="00214717" w:rsidRPr="00B714BE" w:rsidRDefault="00214717" w:rsidP="00EC62D0">
            <w:pPr>
              <w:pStyle w:val="TAL"/>
              <w:rPr>
                <w:ins w:id="1603" w:author="Zhaoya" w:date="2023-08-01T16:37:00Z"/>
              </w:rPr>
            </w:pPr>
            <w:proofErr w:type="spellStart"/>
            <w:ins w:id="1604" w:author="Zhaoya" w:date="2023-08-01T16:37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72D7E166" w14:textId="77777777" w:rsidR="00214717" w:rsidRPr="00B714BE" w:rsidRDefault="00214717" w:rsidP="00EC62D0">
            <w:pPr>
              <w:pStyle w:val="TAL"/>
              <w:rPr>
                <w:ins w:id="1605" w:author="Zhaoya" w:date="2023-08-01T16:37:00Z"/>
              </w:rPr>
            </w:pPr>
            <w:ins w:id="1606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12</w:t>
              </w:r>
            </w:ins>
          </w:p>
        </w:tc>
        <w:tc>
          <w:tcPr>
            <w:tcW w:w="1245" w:type="dxa"/>
          </w:tcPr>
          <w:p w14:paraId="5EEF0641" w14:textId="77777777" w:rsidR="00214717" w:rsidRPr="00B714BE" w:rsidRDefault="00214717" w:rsidP="00EC62D0">
            <w:pPr>
              <w:pStyle w:val="TAL"/>
              <w:rPr>
                <w:ins w:id="1607" w:author="Zhaoya" w:date="2023-08-01T16:37:00Z"/>
              </w:rPr>
            </w:pPr>
          </w:p>
        </w:tc>
      </w:tr>
      <w:tr w:rsidR="00214717" w:rsidRPr="00B714BE" w14:paraId="46F08799" w14:textId="77777777" w:rsidTr="00EC62D0">
        <w:trPr>
          <w:ins w:id="1608" w:author="Zhaoya" w:date="2023-08-01T16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C601090" w14:textId="77777777" w:rsidR="00214717" w:rsidRDefault="00214717" w:rsidP="00EC62D0">
            <w:pPr>
              <w:pStyle w:val="TAL"/>
              <w:rPr>
                <w:ins w:id="1609" w:author="Zhaoya" w:date="2023-08-01T16:37:00Z"/>
                <w:lang w:eastAsia="zh-CN"/>
              </w:rPr>
            </w:pPr>
            <w:ins w:id="1610" w:author="Zhaoya" w:date="2023-08-01T16:37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C6854C8" w14:textId="77777777" w:rsidR="00214717" w:rsidRPr="00B714BE" w:rsidRDefault="00214717" w:rsidP="00EC62D0">
            <w:pPr>
              <w:pStyle w:val="TAL"/>
              <w:rPr>
                <w:ins w:id="1611" w:author="Zhaoya" w:date="2023-08-01T16:37:00Z"/>
              </w:rPr>
            </w:pPr>
          </w:p>
        </w:tc>
        <w:tc>
          <w:tcPr>
            <w:tcW w:w="1700" w:type="dxa"/>
          </w:tcPr>
          <w:p w14:paraId="698948C8" w14:textId="77777777" w:rsidR="00214717" w:rsidRPr="00B714BE" w:rsidRDefault="00214717" w:rsidP="00EC62D0">
            <w:pPr>
              <w:pStyle w:val="TAL"/>
              <w:rPr>
                <w:ins w:id="1612" w:author="Zhaoya" w:date="2023-08-01T16:37:00Z"/>
              </w:rPr>
            </w:pPr>
          </w:p>
        </w:tc>
        <w:tc>
          <w:tcPr>
            <w:tcW w:w="1245" w:type="dxa"/>
          </w:tcPr>
          <w:p w14:paraId="52BA0F79" w14:textId="77777777" w:rsidR="00214717" w:rsidRPr="00B714BE" w:rsidRDefault="00214717" w:rsidP="00EC62D0">
            <w:pPr>
              <w:pStyle w:val="TAL"/>
              <w:rPr>
                <w:ins w:id="1613" w:author="Zhaoya" w:date="2023-08-01T16:37:00Z"/>
              </w:rPr>
            </w:pPr>
          </w:p>
        </w:tc>
      </w:tr>
      <w:tr w:rsidR="00214717" w:rsidRPr="00B714BE" w14:paraId="5230D9E5" w14:textId="77777777" w:rsidTr="00EC62D0">
        <w:trPr>
          <w:ins w:id="1614" w:author="Zhaoya" w:date="2023-08-01T16:37:00Z"/>
        </w:trPr>
        <w:tc>
          <w:tcPr>
            <w:tcW w:w="4535" w:type="dxa"/>
          </w:tcPr>
          <w:p w14:paraId="148ECEFA" w14:textId="77777777" w:rsidR="00214717" w:rsidRPr="00B714BE" w:rsidRDefault="00214717" w:rsidP="00EC62D0">
            <w:pPr>
              <w:pStyle w:val="TAL"/>
              <w:rPr>
                <w:ins w:id="1615" w:author="Zhaoya" w:date="2023-08-01T16:37:00Z"/>
              </w:rPr>
            </w:pPr>
            <w:ins w:id="1616" w:author="Zhaoya" w:date="2023-08-01T16:37:00Z">
              <w:r w:rsidRPr="00B714BE">
                <w:t>}</w:t>
              </w:r>
            </w:ins>
          </w:p>
        </w:tc>
        <w:tc>
          <w:tcPr>
            <w:tcW w:w="2267" w:type="dxa"/>
          </w:tcPr>
          <w:p w14:paraId="45A710DB" w14:textId="77777777" w:rsidR="00214717" w:rsidRPr="00B714BE" w:rsidRDefault="00214717" w:rsidP="00EC62D0">
            <w:pPr>
              <w:pStyle w:val="TAL"/>
              <w:rPr>
                <w:ins w:id="1617" w:author="Zhaoya" w:date="2023-08-01T16:37:00Z"/>
              </w:rPr>
            </w:pPr>
          </w:p>
        </w:tc>
        <w:tc>
          <w:tcPr>
            <w:tcW w:w="1700" w:type="dxa"/>
          </w:tcPr>
          <w:p w14:paraId="353E78B4" w14:textId="77777777" w:rsidR="00214717" w:rsidRPr="00B714BE" w:rsidRDefault="00214717" w:rsidP="00EC62D0">
            <w:pPr>
              <w:pStyle w:val="TAL"/>
              <w:rPr>
                <w:ins w:id="1618" w:author="Zhaoya" w:date="2023-08-01T16:37:00Z"/>
              </w:rPr>
            </w:pPr>
          </w:p>
        </w:tc>
        <w:tc>
          <w:tcPr>
            <w:tcW w:w="1245" w:type="dxa"/>
          </w:tcPr>
          <w:p w14:paraId="38A94E62" w14:textId="77777777" w:rsidR="00214717" w:rsidRPr="00B714BE" w:rsidRDefault="00214717" w:rsidP="00EC62D0">
            <w:pPr>
              <w:pStyle w:val="TAL"/>
              <w:rPr>
                <w:ins w:id="1619" w:author="Zhaoya" w:date="2023-08-01T16:37:00Z"/>
              </w:rPr>
            </w:pPr>
          </w:p>
        </w:tc>
      </w:tr>
    </w:tbl>
    <w:p w14:paraId="37240D4B" w14:textId="77777777" w:rsidR="00214717" w:rsidRDefault="00214717" w:rsidP="00214717">
      <w:pPr>
        <w:rPr>
          <w:ins w:id="1620" w:author="Zhaoya" w:date="2023-08-01T16:37:00Z"/>
        </w:rPr>
      </w:pPr>
    </w:p>
    <w:p w14:paraId="7D1ECDAF" w14:textId="77777777" w:rsidR="00214717" w:rsidRDefault="00214717" w:rsidP="00214717">
      <w:pPr>
        <w:pStyle w:val="TH"/>
        <w:rPr>
          <w:ins w:id="1621" w:author="Zhaoya" w:date="2023-08-01T16:37:00Z"/>
          <w:lang w:eastAsia="en-GB"/>
        </w:rPr>
      </w:pPr>
      <w:ins w:id="1622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12: </w:t>
        </w:r>
        <w:proofErr w:type="spellStart"/>
        <w:r w:rsidRPr="002F5765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14.2.1.3.1</w:t>
        </w:r>
        <w:r w:rsidRPr="00B714BE">
          <w:t>.3.3-</w:t>
        </w:r>
        <w:r>
          <w:t>11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14717" w14:paraId="3842EFCC" w14:textId="77777777" w:rsidTr="00EC62D0">
        <w:trPr>
          <w:ins w:id="1623" w:author="Zhaoya" w:date="2023-08-01T16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1CE" w14:textId="77777777" w:rsidR="00214717" w:rsidRDefault="00214717" w:rsidP="00EC62D0">
            <w:pPr>
              <w:pStyle w:val="TAH"/>
              <w:jc w:val="left"/>
              <w:rPr>
                <w:ins w:id="1624" w:author="Zhaoya" w:date="2023-08-01T16:37:00Z"/>
                <w:b w:val="0"/>
              </w:rPr>
            </w:pPr>
            <w:ins w:id="1625" w:author="Zhaoya" w:date="2023-08-01T16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4.6.3-167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14717" w14:paraId="4DCB5B60" w14:textId="77777777" w:rsidTr="00EC62D0">
        <w:trPr>
          <w:ins w:id="1626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3548" w14:textId="77777777" w:rsidR="00214717" w:rsidRDefault="00214717" w:rsidP="00EC62D0">
            <w:pPr>
              <w:pStyle w:val="TAH"/>
              <w:rPr>
                <w:ins w:id="1627" w:author="Zhaoya" w:date="2023-08-01T16:37:00Z"/>
              </w:rPr>
            </w:pPr>
            <w:ins w:id="1628" w:author="Zhaoya" w:date="2023-08-01T16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F2A2" w14:textId="77777777" w:rsidR="00214717" w:rsidRDefault="00214717" w:rsidP="00EC62D0">
            <w:pPr>
              <w:pStyle w:val="TAH"/>
              <w:rPr>
                <w:ins w:id="1629" w:author="Zhaoya" w:date="2023-08-01T16:37:00Z"/>
              </w:rPr>
            </w:pPr>
            <w:ins w:id="1630" w:author="Zhaoya" w:date="2023-08-01T16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04D8" w14:textId="77777777" w:rsidR="00214717" w:rsidRDefault="00214717" w:rsidP="00EC62D0">
            <w:pPr>
              <w:pStyle w:val="TAH"/>
              <w:rPr>
                <w:ins w:id="1631" w:author="Zhaoya" w:date="2023-08-01T16:37:00Z"/>
              </w:rPr>
            </w:pPr>
            <w:ins w:id="1632" w:author="Zhaoya" w:date="2023-08-01T16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C410" w14:textId="77777777" w:rsidR="00214717" w:rsidRDefault="00214717" w:rsidP="00EC62D0">
            <w:pPr>
              <w:pStyle w:val="TAH"/>
              <w:rPr>
                <w:ins w:id="1633" w:author="Zhaoya" w:date="2023-08-01T16:37:00Z"/>
              </w:rPr>
            </w:pPr>
            <w:ins w:id="1634" w:author="Zhaoya" w:date="2023-08-01T16:37:00Z">
              <w:r>
                <w:t>Condition</w:t>
              </w:r>
            </w:ins>
          </w:p>
        </w:tc>
      </w:tr>
      <w:tr w:rsidR="00214717" w14:paraId="2CB9FCED" w14:textId="77777777" w:rsidTr="00EC62D0">
        <w:trPr>
          <w:ins w:id="1635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493F" w14:textId="77777777" w:rsidR="00214717" w:rsidRDefault="00214717" w:rsidP="00EC62D0">
            <w:pPr>
              <w:pStyle w:val="TAL"/>
              <w:rPr>
                <w:ins w:id="1636" w:author="Zhaoya" w:date="2023-08-01T16:37:00Z"/>
              </w:rPr>
            </w:pPr>
            <w:proofErr w:type="spellStart"/>
            <w:ins w:id="1637" w:author="Zhaoya" w:date="2023-08-01T16:37:00Z">
              <w:r>
                <w:t>ServingCellConfig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16C" w14:textId="77777777" w:rsidR="00214717" w:rsidRDefault="00214717" w:rsidP="00EC62D0">
            <w:pPr>
              <w:pStyle w:val="TAL"/>
              <w:rPr>
                <w:ins w:id="1638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742A" w14:textId="77777777" w:rsidR="00214717" w:rsidRDefault="00214717" w:rsidP="00EC62D0">
            <w:pPr>
              <w:pStyle w:val="TAL"/>
              <w:rPr>
                <w:ins w:id="1639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77D" w14:textId="77777777" w:rsidR="00214717" w:rsidRDefault="00214717" w:rsidP="00EC62D0">
            <w:pPr>
              <w:pStyle w:val="TAL"/>
              <w:rPr>
                <w:ins w:id="1640" w:author="Zhaoya" w:date="2023-08-01T16:37:00Z"/>
              </w:rPr>
            </w:pPr>
          </w:p>
        </w:tc>
      </w:tr>
      <w:tr w:rsidR="00214717" w14:paraId="53089958" w14:textId="77777777" w:rsidTr="00EC62D0">
        <w:trPr>
          <w:ins w:id="1641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182" w14:textId="77777777" w:rsidR="00214717" w:rsidRDefault="00214717" w:rsidP="00EC62D0">
            <w:pPr>
              <w:pStyle w:val="TAL"/>
              <w:rPr>
                <w:ins w:id="1642" w:author="Zhaoya" w:date="2023-08-01T16:37:00Z"/>
                <w:lang w:eastAsia="zh-CN"/>
              </w:rPr>
            </w:pPr>
            <w:ins w:id="1643" w:author="Zhaoya" w:date="2023-08-01T16:37:00Z">
              <w:r>
                <w:t xml:space="preserve">  </w:t>
              </w:r>
              <w:proofErr w:type="spellStart"/>
              <w: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806" w14:textId="77777777" w:rsidR="00214717" w:rsidRDefault="00214717" w:rsidP="00EC62D0">
            <w:pPr>
              <w:pStyle w:val="TAL"/>
              <w:rPr>
                <w:ins w:id="1644" w:author="Zhaoya" w:date="2023-08-01T16:37:00Z"/>
                <w:lang w:eastAsia="ja-JP"/>
              </w:rPr>
            </w:pPr>
            <w:ins w:id="1645" w:author="Zhaoya" w:date="2023-08-01T16:37:00Z">
              <w:r>
                <w:t>BWP-</w:t>
              </w:r>
              <w:proofErr w:type="spellStart"/>
              <w:r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91F5" w14:textId="77777777" w:rsidR="00214717" w:rsidRDefault="00214717" w:rsidP="00EC62D0">
            <w:pPr>
              <w:pStyle w:val="TAL"/>
              <w:rPr>
                <w:ins w:id="1646" w:author="Zhaoya" w:date="2023-08-01T16:37:00Z"/>
                <w:lang w:eastAsia="en-GB"/>
              </w:rPr>
            </w:pPr>
            <w:ins w:id="1647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13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B2F" w14:textId="77777777" w:rsidR="00214717" w:rsidRDefault="00214717" w:rsidP="00EC62D0">
            <w:pPr>
              <w:pStyle w:val="TAL"/>
              <w:rPr>
                <w:ins w:id="1648" w:author="Zhaoya" w:date="2023-08-01T16:37:00Z"/>
              </w:rPr>
            </w:pPr>
          </w:p>
        </w:tc>
      </w:tr>
      <w:tr w:rsidR="00214717" w14:paraId="79098EC9" w14:textId="77777777" w:rsidTr="00EC62D0">
        <w:trPr>
          <w:ins w:id="1649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4C5" w14:textId="77777777" w:rsidR="00214717" w:rsidRDefault="00214717" w:rsidP="00EC62D0">
            <w:pPr>
              <w:pStyle w:val="TAL"/>
              <w:rPr>
                <w:ins w:id="1650" w:author="Zhaoya" w:date="2023-08-01T16:37:00Z"/>
              </w:rPr>
            </w:pPr>
            <w:ins w:id="1651" w:author="Zhaoya" w:date="2023-08-01T16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0E34" w14:textId="77777777" w:rsidR="00214717" w:rsidRDefault="00214717" w:rsidP="00EC62D0">
            <w:pPr>
              <w:pStyle w:val="TAL"/>
              <w:rPr>
                <w:ins w:id="1652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30D" w14:textId="77777777" w:rsidR="00214717" w:rsidRDefault="00214717" w:rsidP="00EC62D0">
            <w:pPr>
              <w:pStyle w:val="TAL"/>
              <w:rPr>
                <w:ins w:id="1653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127A" w14:textId="77777777" w:rsidR="00214717" w:rsidRDefault="00214717" w:rsidP="00EC62D0">
            <w:pPr>
              <w:pStyle w:val="TAL"/>
              <w:rPr>
                <w:ins w:id="1654" w:author="Zhaoya" w:date="2023-08-01T16:37:00Z"/>
              </w:rPr>
            </w:pPr>
          </w:p>
        </w:tc>
      </w:tr>
    </w:tbl>
    <w:p w14:paraId="7EB7A542" w14:textId="77777777" w:rsidR="00214717" w:rsidRPr="00556862" w:rsidRDefault="00214717" w:rsidP="00214717">
      <w:pPr>
        <w:rPr>
          <w:ins w:id="1655" w:author="Zhaoya" w:date="2023-08-01T16:37:00Z"/>
        </w:rPr>
      </w:pPr>
    </w:p>
    <w:p w14:paraId="664BD913" w14:textId="77777777" w:rsidR="00214717" w:rsidRDefault="00214717" w:rsidP="00214717">
      <w:pPr>
        <w:pStyle w:val="TH"/>
        <w:rPr>
          <w:ins w:id="1656" w:author="Zhaoya" w:date="2023-08-01T16:37:00Z"/>
          <w:lang w:eastAsia="en-GB"/>
        </w:rPr>
      </w:pPr>
      <w:ins w:id="1657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13: </w:t>
        </w:r>
        <w:r>
          <w:rPr>
            <w:i/>
          </w:rPr>
          <w:t>BWP-</w:t>
        </w:r>
        <w:proofErr w:type="spellStart"/>
        <w:r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14.2.1.3.1</w:t>
        </w:r>
        <w:r w:rsidRPr="00B714BE">
          <w:t>.3.3-</w:t>
        </w:r>
        <w:r>
          <w:t>12)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14717" w14:paraId="7D64462C" w14:textId="77777777" w:rsidTr="00EC62D0">
        <w:trPr>
          <w:ins w:id="1658" w:author="Zhaoya" w:date="2023-08-01T16:3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90BD" w14:textId="77777777" w:rsidR="00214717" w:rsidRDefault="00214717" w:rsidP="00EC62D0">
            <w:pPr>
              <w:pStyle w:val="TAH"/>
              <w:jc w:val="left"/>
              <w:rPr>
                <w:ins w:id="1659" w:author="Zhaoya" w:date="2023-08-01T16:37:00Z"/>
                <w:b w:val="0"/>
              </w:rPr>
            </w:pPr>
            <w:ins w:id="1660" w:author="Zhaoya" w:date="2023-08-01T16:37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</w:t>
              </w:r>
              <w:r>
                <w:rPr>
                  <w:b w:val="0"/>
                </w:rPr>
                <w:t xml:space="preserve">1,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214717" w14:paraId="57820C89" w14:textId="77777777" w:rsidTr="00EC62D0">
        <w:trPr>
          <w:ins w:id="1661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09F0" w14:textId="77777777" w:rsidR="00214717" w:rsidRDefault="00214717" w:rsidP="00EC62D0">
            <w:pPr>
              <w:pStyle w:val="TAH"/>
              <w:rPr>
                <w:ins w:id="1662" w:author="Zhaoya" w:date="2023-08-01T16:37:00Z"/>
              </w:rPr>
            </w:pPr>
            <w:ins w:id="1663" w:author="Zhaoya" w:date="2023-08-01T16:37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EAB9" w14:textId="77777777" w:rsidR="00214717" w:rsidRDefault="00214717" w:rsidP="00EC62D0">
            <w:pPr>
              <w:pStyle w:val="TAH"/>
              <w:rPr>
                <w:ins w:id="1664" w:author="Zhaoya" w:date="2023-08-01T16:37:00Z"/>
              </w:rPr>
            </w:pPr>
            <w:ins w:id="1665" w:author="Zhaoya" w:date="2023-08-01T16:37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66F8" w14:textId="77777777" w:rsidR="00214717" w:rsidRDefault="00214717" w:rsidP="00EC62D0">
            <w:pPr>
              <w:pStyle w:val="TAH"/>
              <w:rPr>
                <w:ins w:id="1666" w:author="Zhaoya" w:date="2023-08-01T16:37:00Z"/>
              </w:rPr>
            </w:pPr>
            <w:ins w:id="1667" w:author="Zhaoya" w:date="2023-08-01T16:3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EE91" w14:textId="77777777" w:rsidR="00214717" w:rsidRDefault="00214717" w:rsidP="00EC62D0">
            <w:pPr>
              <w:pStyle w:val="TAH"/>
              <w:rPr>
                <w:ins w:id="1668" w:author="Zhaoya" w:date="2023-08-01T16:37:00Z"/>
              </w:rPr>
            </w:pPr>
            <w:ins w:id="1669" w:author="Zhaoya" w:date="2023-08-01T16:37:00Z">
              <w:r>
                <w:t>Condition</w:t>
              </w:r>
            </w:ins>
          </w:p>
        </w:tc>
      </w:tr>
      <w:tr w:rsidR="00214717" w14:paraId="2CF9AFAF" w14:textId="77777777" w:rsidTr="00EC62D0">
        <w:trPr>
          <w:ins w:id="1670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D822" w14:textId="77777777" w:rsidR="00214717" w:rsidRDefault="00214717" w:rsidP="00EC62D0">
            <w:pPr>
              <w:pStyle w:val="TAL"/>
              <w:rPr>
                <w:ins w:id="1671" w:author="Zhaoya" w:date="2023-08-01T16:37:00Z"/>
              </w:rPr>
            </w:pPr>
            <w:ins w:id="1672" w:author="Zhaoya" w:date="2023-08-01T16:37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D91" w14:textId="77777777" w:rsidR="00214717" w:rsidRDefault="00214717" w:rsidP="00EC62D0">
            <w:pPr>
              <w:pStyle w:val="TAL"/>
              <w:rPr>
                <w:ins w:id="1673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5A7" w14:textId="77777777" w:rsidR="00214717" w:rsidRDefault="00214717" w:rsidP="00EC62D0">
            <w:pPr>
              <w:pStyle w:val="TAL"/>
              <w:rPr>
                <w:ins w:id="1674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76E" w14:textId="77777777" w:rsidR="00214717" w:rsidRDefault="00214717" w:rsidP="00EC62D0">
            <w:pPr>
              <w:pStyle w:val="TAL"/>
              <w:rPr>
                <w:ins w:id="1675" w:author="Zhaoya" w:date="2023-08-01T16:37:00Z"/>
              </w:rPr>
            </w:pPr>
          </w:p>
        </w:tc>
      </w:tr>
      <w:tr w:rsidR="00214717" w14:paraId="7134A24F" w14:textId="77777777" w:rsidTr="00EC62D0">
        <w:trPr>
          <w:ins w:id="1676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9350" w14:textId="77777777" w:rsidR="00214717" w:rsidRDefault="00214717" w:rsidP="00EC62D0">
            <w:pPr>
              <w:pStyle w:val="TAL"/>
              <w:rPr>
                <w:ins w:id="1677" w:author="Zhaoya" w:date="2023-08-01T16:37:00Z"/>
                <w:lang w:eastAsia="zh-CN"/>
              </w:rPr>
            </w:pPr>
            <w:ins w:id="1678" w:author="Zhaoya" w:date="2023-08-01T16:37:00Z">
              <w:r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0328" w14:textId="77777777" w:rsidR="00214717" w:rsidRDefault="00214717" w:rsidP="00EC62D0">
            <w:pPr>
              <w:pStyle w:val="TAL"/>
              <w:rPr>
                <w:ins w:id="1679" w:author="Zhaoya" w:date="2023-08-01T16:37:00Z"/>
                <w:lang w:eastAsia="en-GB"/>
              </w:rPr>
            </w:pPr>
            <w:ins w:id="1680" w:author="Zhaoya" w:date="2023-08-01T16:37:00Z">
              <w:r>
                <w:t>CFR-</w:t>
              </w:r>
              <w:proofErr w:type="spellStart"/>
              <w:r>
                <w:t>ConfigMulticast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DFB" w14:textId="77777777" w:rsidR="00214717" w:rsidRDefault="00214717" w:rsidP="00EC62D0">
            <w:pPr>
              <w:pStyle w:val="TAL"/>
              <w:rPr>
                <w:ins w:id="1681" w:author="Zhaoya" w:date="2023-08-01T16:37:00Z"/>
              </w:rPr>
            </w:pPr>
            <w:ins w:id="1682" w:author="Zhaoya" w:date="2023-08-01T16:37:00Z">
              <w:r w:rsidRPr="00B714BE">
                <w:t xml:space="preserve">Table </w:t>
              </w:r>
              <w:r>
                <w:t>14.2.1.3.1</w:t>
              </w:r>
              <w:r w:rsidRPr="00B714BE">
                <w:t>.3.3-</w:t>
              </w:r>
              <w:r>
                <w:t>14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F0C" w14:textId="77777777" w:rsidR="00214717" w:rsidRDefault="00214717" w:rsidP="00EC62D0">
            <w:pPr>
              <w:pStyle w:val="TAL"/>
              <w:rPr>
                <w:ins w:id="1683" w:author="Zhaoya" w:date="2023-08-01T16:37:00Z"/>
              </w:rPr>
            </w:pPr>
          </w:p>
        </w:tc>
      </w:tr>
      <w:tr w:rsidR="00214717" w14:paraId="5EA058FA" w14:textId="77777777" w:rsidTr="00EC62D0">
        <w:trPr>
          <w:ins w:id="1684" w:author="Zhaoya" w:date="2023-08-01T16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E53" w14:textId="77777777" w:rsidR="00214717" w:rsidRDefault="00214717" w:rsidP="00EC62D0">
            <w:pPr>
              <w:pStyle w:val="TAL"/>
              <w:rPr>
                <w:ins w:id="1685" w:author="Zhaoya" w:date="2023-08-01T16:37:00Z"/>
              </w:rPr>
            </w:pPr>
            <w:ins w:id="1686" w:author="Zhaoya" w:date="2023-08-01T16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FBD" w14:textId="77777777" w:rsidR="00214717" w:rsidRDefault="00214717" w:rsidP="00EC62D0">
            <w:pPr>
              <w:pStyle w:val="TAL"/>
              <w:rPr>
                <w:ins w:id="1687" w:author="Zhaoya" w:date="2023-08-01T16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483B" w14:textId="77777777" w:rsidR="00214717" w:rsidRDefault="00214717" w:rsidP="00EC62D0">
            <w:pPr>
              <w:pStyle w:val="TAL"/>
              <w:rPr>
                <w:ins w:id="1688" w:author="Zhaoya" w:date="2023-08-01T16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FB7" w14:textId="77777777" w:rsidR="00214717" w:rsidRDefault="00214717" w:rsidP="00EC62D0">
            <w:pPr>
              <w:pStyle w:val="TAL"/>
              <w:rPr>
                <w:ins w:id="1689" w:author="Zhaoya" w:date="2023-08-01T16:37:00Z"/>
              </w:rPr>
            </w:pPr>
          </w:p>
        </w:tc>
      </w:tr>
    </w:tbl>
    <w:p w14:paraId="4882656E" w14:textId="77777777" w:rsidR="00214717" w:rsidRDefault="00214717" w:rsidP="00214717">
      <w:pPr>
        <w:rPr>
          <w:ins w:id="1690" w:author="Zhaoya" w:date="2023-08-01T16:37:00Z"/>
        </w:rPr>
      </w:pPr>
    </w:p>
    <w:p w14:paraId="4D7A1B68" w14:textId="77777777" w:rsidR="00214717" w:rsidRPr="001378F9" w:rsidRDefault="00214717" w:rsidP="00214717">
      <w:pPr>
        <w:pStyle w:val="TH"/>
        <w:rPr>
          <w:ins w:id="1691" w:author="Zhaoya" w:date="2023-08-01T16:37:00Z"/>
          <w:iCs/>
          <w:lang w:eastAsia="en-GB"/>
        </w:rPr>
      </w:pPr>
      <w:ins w:id="1692" w:author="Zhaoya" w:date="2023-08-01T16:37:00Z">
        <w:r w:rsidRPr="00B714BE">
          <w:t xml:space="preserve">Table </w:t>
        </w:r>
        <w:r>
          <w:t>14.2.1.3.1</w:t>
        </w:r>
        <w:r w:rsidRPr="00B714BE">
          <w:t>.3.3-</w:t>
        </w:r>
        <w:r>
          <w:t xml:space="preserve">14: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  <w:iCs/>
          </w:rPr>
          <w:t xml:space="preserve"> </w:t>
        </w:r>
        <w:r w:rsidRPr="001378F9">
          <w:rPr>
            <w:iCs/>
          </w:rPr>
          <w:t>(</w:t>
        </w:r>
        <w:r w:rsidRPr="00B714BE">
          <w:t xml:space="preserve">Table </w:t>
        </w:r>
        <w:r>
          <w:t>14.2.1.3.1</w:t>
        </w:r>
        <w:r w:rsidRPr="00B714BE">
          <w:t>.3.3-</w:t>
        </w:r>
        <w:r>
          <w:t>13</w:t>
        </w:r>
        <w:r w:rsidRPr="001378F9">
          <w:rPr>
            <w:iCs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14717" w14:paraId="4B3FFCC3" w14:textId="77777777" w:rsidTr="00EC62D0">
        <w:trPr>
          <w:ins w:id="1693" w:author="Zhaoya" w:date="2023-08-01T16:3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3494" w14:textId="77777777" w:rsidR="00214717" w:rsidRDefault="00214717" w:rsidP="00EC62D0">
            <w:pPr>
              <w:pStyle w:val="TAH"/>
              <w:jc w:val="left"/>
              <w:rPr>
                <w:ins w:id="1694" w:author="Zhaoya" w:date="2023-08-01T16:37:00Z"/>
                <w:b w:val="0"/>
                <w:lang w:val="fr-FR"/>
              </w:rPr>
            </w:pPr>
            <w:proofErr w:type="spellStart"/>
            <w:ins w:id="1695" w:author="Zhaoya" w:date="2023-08-01T16:37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23AA</w:t>
              </w:r>
            </w:ins>
          </w:p>
        </w:tc>
      </w:tr>
      <w:tr w:rsidR="00214717" w14:paraId="16EF94DC" w14:textId="77777777" w:rsidTr="00EC62D0">
        <w:trPr>
          <w:ins w:id="1696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D5D" w14:textId="77777777" w:rsidR="00214717" w:rsidRDefault="00214717" w:rsidP="00EC62D0">
            <w:pPr>
              <w:pStyle w:val="TAH"/>
              <w:rPr>
                <w:ins w:id="1697" w:author="Zhaoya" w:date="2023-08-01T16:37:00Z"/>
                <w:lang w:val="fr-FR"/>
              </w:rPr>
            </w:pPr>
            <w:ins w:id="1698" w:author="Zhaoya" w:date="2023-08-01T16:3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18A" w14:textId="77777777" w:rsidR="00214717" w:rsidRDefault="00214717" w:rsidP="00EC62D0">
            <w:pPr>
              <w:pStyle w:val="TAH"/>
              <w:rPr>
                <w:ins w:id="1699" w:author="Zhaoya" w:date="2023-08-01T16:37:00Z"/>
                <w:lang w:val="fr-FR"/>
              </w:rPr>
            </w:pPr>
            <w:ins w:id="1700" w:author="Zhaoya" w:date="2023-08-01T16:3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AC36" w14:textId="77777777" w:rsidR="00214717" w:rsidRDefault="00214717" w:rsidP="00EC62D0">
            <w:pPr>
              <w:pStyle w:val="TAH"/>
              <w:rPr>
                <w:ins w:id="1701" w:author="Zhaoya" w:date="2023-08-01T16:37:00Z"/>
                <w:lang w:val="fr-FR"/>
              </w:rPr>
            </w:pPr>
            <w:ins w:id="1702" w:author="Zhaoya" w:date="2023-08-01T16:3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6C7B" w14:textId="77777777" w:rsidR="00214717" w:rsidRDefault="00214717" w:rsidP="00EC62D0">
            <w:pPr>
              <w:pStyle w:val="TAH"/>
              <w:rPr>
                <w:ins w:id="1703" w:author="Zhaoya" w:date="2023-08-01T16:37:00Z"/>
                <w:lang w:val="fr-FR"/>
              </w:rPr>
            </w:pPr>
            <w:ins w:id="1704" w:author="Zhaoya" w:date="2023-08-01T16:37:00Z">
              <w:r>
                <w:rPr>
                  <w:lang w:val="fr-FR"/>
                </w:rPr>
                <w:t>Condition</w:t>
              </w:r>
            </w:ins>
          </w:p>
        </w:tc>
      </w:tr>
      <w:tr w:rsidR="00214717" w14:paraId="475D0D41" w14:textId="77777777" w:rsidTr="00EC62D0">
        <w:trPr>
          <w:ins w:id="1705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7E3D" w14:textId="77777777" w:rsidR="00214717" w:rsidRDefault="00214717" w:rsidP="00EC62D0">
            <w:pPr>
              <w:pStyle w:val="TAL"/>
              <w:rPr>
                <w:ins w:id="1706" w:author="Zhaoya" w:date="2023-08-01T16:37:00Z"/>
                <w:lang w:val="fr-FR"/>
              </w:rPr>
            </w:pPr>
            <w:ins w:id="1707" w:author="Zhaoya" w:date="2023-08-01T16:37:00Z">
              <w:r>
                <w:rPr>
                  <w:lang w:val="fr-FR"/>
                </w:rPr>
                <w:t>CFR-ConfigMulticast-r17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420" w14:textId="77777777" w:rsidR="00214717" w:rsidRDefault="00214717" w:rsidP="00EC62D0">
            <w:pPr>
              <w:pStyle w:val="TAL"/>
              <w:rPr>
                <w:ins w:id="1708" w:author="Zhaoya" w:date="2023-08-01T16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850" w14:textId="77777777" w:rsidR="00214717" w:rsidRDefault="00214717" w:rsidP="00EC62D0">
            <w:pPr>
              <w:pStyle w:val="TAL"/>
              <w:rPr>
                <w:ins w:id="1709" w:author="Zhaoya" w:date="2023-08-01T16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2F1C" w14:textId="77777777" w:rsidR="00214717" w:rsidRDefault="00214717" w:rsidP="00EC62D0">
            <w:pPr>
              <w:pStyle w:val="TAL"/>
              <w:rPr>
                <w:ins w:id="1710" w:author="Zhaoya" w:date="2023-08-01T16:37:00Z"/>
                <w:lang w:val="fr-FR"/>
              </w:rPr>
            </w:pPr>
          </w:p>
        </w:tc>
      </w:tr>
      <w:tr w:rsidR="00214717" w14:paraId="21B5EDF5" w14:textId="77777777" w:rsidTr="00EC62D0">
        <w:trPr>
          <w:ins w:id="1711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4669" w14:textId="77777777" w:rsidR="00214717" w:rsidRDefault="00214717" w:rsidP="00EC62D0">
            <w:pPr>
              <w:pStyle w:val="TAL"/>
              <w:rPr>
                <w:ins w:id="1712" w:author="Zhaoya" w:date="2023-08-01T16:37:00Z"/>
                <w:lang w:val="fr-FR"/>
              </w:rPr>
            </w:pPr>
            <w:ins w:id="1713" w:author="Zhaoya" w:date="2023-08-01T16:37:00Z">
              <w:r>
                <w:t xml:space="preserve">  </w:t>
              </w:r>
              <w:r w:rsidRPr="00F800C4">
                <w:rPr>
                  <w:color w:val="000000" w:themeColor="text1"/>
                </w:rPr>
                <w:t>sps-ConfigMulticastToReleaseList-r17 SEQUENCE (SIZE (1..8)) OF SPS-ConfigIndex-r16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1525" w14:textId="77777777" w:rsidR="00214717" w:rsidRDefault="00214717" w:rsidP="00EC62D0">
            <w:pPr>
              <w:pStyle w:val="TAL"/>
              <w:rPr>
                <w:ins w:id="1714" w:author="Zhaoya" w:date="2023-08-01T16:37:00Z"/>
                <w:lang w:val="fr-FR" w:eastAsia="zh-CN"/>
              </w:rPr>
            </w:pPr>
            <w:ins w:id="1715" w:author="Zhaoya" w:date="2023-08-01T16:37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E9B" w14:textId="77777777" w:rsidR="00214717" w:rsidRDefault="00214717" w:rsidP="00EC62D0">
            <w:pPr>
              <w:pStyle w:val="TAL"/>
              <w:rPr>
                <w:ins w:id="1716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72B1" w14:textId="77777777" w:rsidR="00214717" w:rsidRDefault="00214717" w:rsidP="00EC62D0">
            <w:pPr>
              <w:pStyle w:val="TAL"/>
              <w:rPr>
                <w:ins w:id="1717" w:author="Zhaoya" w:date="2023-08-01T16:37:00Z"/>
                <w:lang w:val="fr-FR"/>
              </w:rPr>
            </w:pPr>
          </w:p>
        </w:tc>
      </w:tr>
      <w:tr w:rsidR="00214717" w14:paraId="4A89356D" w14:textId="77777777" w:rsidTr="00EC62D0">
        <w:trPr>
          <w:ins w:id="1718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9AEE" w14:textId="77777777" w:rsidR="00214717" w:rsidRDefault="00214717" w:rsidP="00EC62D0">
            <w:pPr>
              <w:pStyle w:val="TAL"/>
              <w:rPr>
                <w:ins w:id="1719" w:author="Zhaoya" w:date="2023-08-01T16:37:00Z"/>
                <w:lang w:val="fr-FR"/>
              </w:rPr>
            </w:pPr>
            <w:ins w:id="1720" w:author="Zhaoya" w:date="2023-08-01T16:37:00Z">
              <w:r>
                <w:t xml:space="preserve">    </w:t>
              </w:r>
              <w:r w:rsidRPr="00F800C4">
                <w:t>SPS-ConfigIndex-r16</w:t>
              </w:r>
              <w:r>
                <w:t xml:space="preserve"> 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8EE0" w14:textId="77777777" w:rsidR="00214717" w:rsidRDefault="00214717" w:rsidP="00EC62D0">
            <w:pPr>
              <w:pStyle w:val="TAL"/>
              <w:rPr>
                <w:ins w:id="1721" w:author="Zhaoya" w:date="2023-08-01T16:37:00Z"/>
                <w:lang w:eastAsia="zh-CN"/>
              </w:rPr>
            </w:pPr>
            <w:ins w:id="1722" w:author="Zhaoya" w:date="2023-08-01T16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F39" w14:textId="77777777" w:rsidR="00214717" w:rsidRDefault="00214717" w:rsidP="00EC62D0">
            <w:pPr>
              <w:pStyle w:val="TAL"/>
              <w:rPr>
                <w:ins w:id="1723" w:author="Zhaoya" w:date="2023-08-01T16:37:00Z"/>
                <w:lang w:eastAsia="zh-CN"/>
              </w:rPr>
            </w:pPr>
            <w:ins w:id="1724" w:author="Zhaoya" w:date="2023-08-01T16:3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F49E" w14:textId="77777777" w:rsidR="00214717" w:rsidRDefault="00214717" w:rsidP="00EC62D0">
            <w:pPr>
              <w:pStyle w:val="TAL"/>
              <w:rPr>
                <w:ins w:id="1725" w:author="Zhaoya" w:date="2023-08-01T16:37:00Z"/>
              </w:rPr>
            </w:pPr>
          </w:p>
        </w:tc>
      </w:tr>
      <w:tr w:rsidR="00214717" w14:paraId="70E353C0" w14:textId="77777777" w:rsidTr="00EC62D0">
        <w:trPr>
          <w:ins w:id="1726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33F" w14:textId="77777777" w:rsidR="00214717" w:rsidRDefault="00214717" w:rsidP="00EC62D0">
            <w:pPr>
              <w:pStyle w:val="TAL"/>
              <w:rPr>
                <w:ins w:id="1727" w:author="Zhaoya" w:date="2023-08-01T16:37:00Z"/>
                <w:lang w:val="fr-FR"/>
              </w:rPr>
            </w:pPr>
            <w:ins w:id="1728" w:author="Zhaoya" w:date="2023-08-01T16:3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9E6" w14:textId="77777777" w:rsidR="00214717" w:rsidRDefault="00214717" w:rsidP="00EC62D0">
            <w:pPr>
              <w:pStyle w:val="TAL"/>
              <w:rPr>
                <w:ins w:id="1729" w:author="Zhaoya" w:date="2023-08-01T16:37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75E" w14:textId="77777777" w:rsidR="00214717" w:rsidRDefault="00214717" w:rsidP="00EC62D0">
            <w:pPr>
              <w:pStyle w:val="TAL"/>
              <w:rPr>
                <w:ins w:id="1730" w:author="Zhaoya" w:date="2023-08-01T16:37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90AE" w14:textId="77777777" w:rsidR="00214717" w:rsidRDefault="00214717" w:rsidP="00EC62D0">
            <w:pPr>
              <w:pStyle w:val="TAL"/>
              <w:rPr>
                <w:ins w:id="1731" w:author="Zhaoya" w:date="2023-08-01T16:37:00Z"/>
                <w:lang w:val="fr-FR"/>
              </w:rPr>
            </w:pPr>
          </w:p>
        </w:tc>
      </w:tr>
      <w:tr w:rsidR="00214717" w14:paraId="4DFE35A2" w14:textId="77777777" w:rsidTr="00EC62D0">
        <w:trPr>
          <w:ins w:id="1732" w:author="Zhaoya" w:date="2023-08-01T16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E65B" w14:textId="77777777" w:rsidR="00214717" w:rsidRDefault="00214717" w:rsidP="00EC62D0">
            <w:pPr>
              <w:pStyle w:val="TAL"/>
              <w:rPr>
                <w:ins w:id="1733" w:author="Zhaoya" w:date="2023-08-01T16:37:00Z"/>
                <w:lang w:val="fr-FR"/>
              </w:rPr>
            </w:pPr>
            <w:ins w:id="1734" w:author="Zhaoya" w:date="2023-08-01T16:37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9C5" w14:textId="77777777" w:rsidR="00214717" w:rsidRDefault="00214717" w:rsidP="00EC62D0">
            <w:pPr>
              <w:pStyle w:val="TAL"/>
              <w:rPr>
                <w:ins w:id="1735" w:author="Zhaoya" w:date="2023-08-01T16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35F2" w14:textId="77777777" w:rsidR="00214717" w:rsidRDefault="00214717" w:rsidP="00EC62D0">
            <w:pPr>
              <w:pStyle w:val="TAL"/>
              <w:rPr>
                <w:ins w:id="1736" w:author="Zhaoya" w:date="2023-08-01T16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5469" w14:textId="77777777" w:rsidR="00214717" w:rsidRDefault="00214717" w:rsidP="00EC62D0">
            <w:pPr>
              <w:pStyle w:val="TAL"/>
              <w:rPr>
                <w:ins w:id="1737" w:author="Zhaoya" w:date="2023-08-01T16:37:00Z"/>
                <w:lang w:val="fr-FR"/>
              </w:rPr>
            </w:pPr>
          </w:p>
        </w:tc>
      </w:tr>
    </w:tbl>
    <w:p w14:paraId="2C5C5A80" w14:textId="77777777" w:rsidR="00214717" w:rsidRDefault="00214717" w:rsidP="00214717">
      <w:pPr>
        <w:rPr>
          <w:ins w:id="1738" w:author="Zhaoya" w:date="2023-08-01T16:37:00Z"/>
          <w:rFonts w:eastAsia="Times New Roman"/>
          <w:lang w:eastAsia="en-GB"/>
        </w:rPr>
      </w:pPr>
    </w:p>
    <w:p w14:paraId="330F05A8" w14:textId="77777777" w:rsidR="00214717" w:rsidRDefault="00214717" w:rsidP="00214717"/>
    <w:p w14:paraId="6258D0E6" w14:textId="77777777" w:rsidR="00214717" w:rsidRPr="00214717" w:rsidRDefault="00214717" w:rsidP="0021471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95EFE2" w14:textId="77777777" w:rsidR="003F5D3A" w:rsidRDefault="003F5D3A">
      <w:r>
        <w:separator/>
      </w:r>
    </w:p>
  </w:endnote>
  <w:endnote w:type="continuationSeparator" w:id="0">
    <w:p w14:paraId="664DDC66" w14:textId="77777777" w:rsidR="003F5D3A" w:rsidRDefault="003F5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DD5FB" w14:textId="77777777" w:rsidR="003F5D3A" w:rsidRDefault="003F5D3A">
      <w:r>
        <w:separator/>
      </w:r>
    </w:p>
  </w:footnote>
  <w:footnote w:type="continuationSeparator" w:id="0">
    <w:p w14:paraId="729A50F5" w14:textId="77777777" w:rsidR="003F5D3A" w:rsidRDefault="003F5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6EC9" w:rsidRDefault="00836E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6EC9" w:rsidRDefault="00836E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6EC9" w:rsidRDefault="00836E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6EC9" w:rsidRDefault="00836EC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112E"/>
    <w:rsid w:val="00022E4A"/>
    <w:rsid w:val="00032BE6"/>
    <w:rsid w:val="000363E8"/>
    <w:rsid w:val="00044D10"/>
    <w:rsid w:val="00056823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0E7DDC"/>
    <w:rsid w:val="00104E9F"/>
    <w:rsid w:val="001365CC"/>
    <w:rsid w:val="001378F9"/>
    <w:rsid w:val="001405E6"/>
    <w:rsid w:val="00145D43"/>
    <w:rsid w:val="00153B5B"/>
    <w:rsid w:val="001754B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4717"/>
    <w:rsid w:val="00216E37"/>
    <w:rsid w:val="002224FD"/>
    <w:rsid w:val="00226476"/>
    <w:rsid w:val="00230153"/>
    <w:rsid w:val="002344C6"/>
    <w:rsid w:val="002355A3"/>
    <w:rsid w:val="00236907"/>
    <w:rsid w:val="00236E36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12C1"/>
    <w:rsid w:val="002E472E"/>
    <w:rsid w:val="002F0293"/>
    <w:rsid w:val="002F351E"/>
    <w:rsid w:val="002F42BB"/>
    <w:rsid w:val="002F5050"/>
    <w:rsid w:val="002F5765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84A4B"/>
    <w:rsid w:val="003915D4"/>
    <w:rsid w:val="00397655"/>
    <w:rsid w:val="00397E26"/>
    <w:rsid w:val="003A05E6"/>
    <w:rsid w:val="003A3968"/>
    <w:rsid w:val="003A5E4B"/>
    <w:rsid w:val="003A627A"/>
    <w:rsid w:val="003C6843"/>
    <w:rsid w:val="003C76C1"/>
    <w:rsid w:val="003D0F1D"/>
    <w:rsid w:val="003D11E0"/>
    <w:rsid w:val="003D305E"/>
    <w:rsid w:val="003D3229"/>
    <w:rsid w:val="003D5166"/>
    <w:rsid w:val="003D64DE"/>
    <w:rsid w:val="003E1A36"/>
    <w:rsid w:val="003F5D3A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C5FD5"/>
    <w:rsid w:val="004D0C46"/>
    <w:rsid w:val="004D1FAE"/>
    <w:rsid w:val="004E0DCA"/>
    <w:rsid w:val="0051580D"/>
    <w:rsid w:val="00540D2D"/>
    <w:rsid w:val="00543187"/>
    <w:rsid w:val="00543BE0"/>
    <w:rsid w:val="00547111"/>
    <w:rsid w:val="0055425A"/>
    <w:rsid w:val="00556862"/>
    <w:rsid w:val="00557C24"/>
    <w:rsid w:val="005800AB"/>
    <w:rsid w:val="0058743E"/>
    <w:rsid w:val="00592D74"/>
    <w:rsid w:val="00596108"/>
    <w:rsid w:val="005A65B4"/>
    <w:rsid w:val="005B2D26"/>
    <w:rsid w:val="005D4A4E"/>
    <w:rsid w:val="005E2C44"/>
    <w:rsid w:val="005E3461"/>
    <w:rsid w:val="005E495B"/>
    <w:rsid w:val="0060474D"/>
    <w:rsid w:val="00611C12"/>
    <w:rsid w:val="00613FEF"/>
    <w:rsid w:val="0062004F"/>
    <w:rsid w:val="00621188"/>
    <w:rsid w:val="00624B74"/>
    <w:rsid w:val="006257ED"/>
    <w:rsid w:val="0065078F"/>
    <w:rsid w:val="00663526"/>
    <w:rsid w:val="00665C47"/>
    <w:rsid w:val="00677615"/>
    <w:rsid w:val="00681772"/>
    <w:rsid w:val="00691576"/>
    <w:rsid w:val="00691A4B"/>
    <w:rsid w:val="00695808"/>
    <w:rsid w:val="006A4159"/>
    <w:rsid w:val="006A5633"/>
    <w:rsid w:val="006B46FB"/>
    <w:rsid w:val="006C02B2"/>
    <w:rsid w:val="006C02DC"/>
    <w:rsid w:val="006C1FC8"/>
    <w:rsid w:val="006C4801"/>
    <w:rsid w:val="006C5869"/>
    <w:rsid w:val="006E21FB"/>
    <w:rsid w:val="006F24ED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63F1"/>
    <w:rsid w:val="007D50B2"/>
    <w:rsid w:val="007D6A07"/>
    <w:rsid w:val="007E3CE3"/>
    <w:rsid w:val="007F047D"/>
    <w:rsid w:val="007F7259"/>
    <w:rsid w:val="008040A8"/>
    <w:rsid w:val="00804963"/>
    <w:rsid w:val="00825FD1"/>
    <w:rsid w:val="008279FA"/>
    <w:rsid w:val="008344D6"/>
    <w:rsid w:val="00836EC9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4EF9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44ED"/>
    <w:rsid w:val="009E3297"/>
    <w:rsid w:val="009E35A7"/>
    <w:rsid w:val="009F05D4"/>
    <w:rsid w:val="009F6A81"/>
    <w:rsid w:val="009F734F"/>
    <w:rsid w:val="00A028F1"/>
    <w:rsid w:val="00A02C44"/>
    <w:rsid w:val="00A03EEE"/>
    <w:rsid w:val="00A06967"/>
    <w:rsid w:val="00A11D54"/>
    <w:rsid w:val="00A219F0"/>
    <w:rsid w:val="00A246B6"/>
    <w:rsid w:val="00A3101B"/>
    <w:rsid w:val="00A330BD"/>
    <w:rsid w:val="00A417E2"/>
    <w:rsid w:val="00A4198A"/>
    <w:rsid w:val="00A43388"/>
    <w:rsid w:val="00A47E70"/>
    <w:rsid w:val="00A50CF0"/>
    <w:rsid w:val="00A57560"/>
    <w:rsid w:val="00A6467B"/>
    <w:rsid w:val="00A73136"/>
    <w:rsid w:val="00A7671C"/>
    <w:rsid w:val="00A85731"/>
    <w:rsid w:val="00A8792C"/>
    <w:rsid w:val="00A91F87"/>
    <w:rsid w:val="00AA2CBC"/>
    <w:rsid w:val="00AA6F9A"/>
    <w:rsid w:val="00AB0E99"/>
    <w:rsid w:val="00AC032C"/>
    <w:rsid w:val="00AC5820"/>
    <w:rsid w:val="00AD1CD8"/>
    <w:rsid w:val="00AE0246"/>
    <w:rsid w:val="00B03EAA"/>
    <w:rsid w:val="00B06D09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F5562"/>
    <w:rsid w:val="00C524B6"/>
    <w:rsid w:val="00C66BA2"/>
    <w:rsid w:val="00C70EBB"/>
    <w:rsid w:val="00C808F8"/>
    <w:rsid w:val="00C81075"/>
    <w:rsid w:val="00C85243"/>
    <w:rsid w:val="00C95985"/>
    <w:rsid w:val="00C97AF6"/>
    <w:rsid w:val="00CB5CB9"/>
    <w:rsid w:val="00CC2444"/>
    <w:rsid w:val="00CC4BDF"/>
    <w:rsid w:val="00CC5026"/>
    <w:rsid w:val="00CC6474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A077C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2588C"/>
    <w:rsid w:val="00E34898"/>
    <w:rsid w:val="00E42EF5"/>
    <w:rsid w:val="00E45233"/>
    <w:rsid w:val="00E466CE"/>
    <w:rsid w:val="00E509AB"/>
    <w:rsid w:val="00E6432D"/>
    <w:rsid w:val="00E657E9"/>
    <w:rsid w:val="00E66F23"/>
    <w:rsid w:val="00E971DB"/>
    <w:rsid w:val="00EB09B7"/>
    <w:rsid w:val="00EB2307"/>
    <w:rsid w:val="00EC34BB"/>
    <w:rsid w:val="00ED4E36"/>
    <w:rsid w:val="00EE132E"/>
    <w:rsid w:val="00EE7703"/>
    <w:rsid w:val="00EE7D7C"/>
    <w:rsid w:val="00EF1E80"/>
    <w:rsid w:val="00F040EF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76CD6"/>
    <w:rsid w:val="00F800C4"/>
    <w:rsid w:val="00F81CEC"/>
    <w:rsid w:val="00F82C9C"/>
    <w:rsid w:val="00F875D7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2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4Char1">
    <w:name w:val="标题 4 Char1"/>
    <w:aliases w:val="h4 Char3,Memo Heading 4 Char2,H4 Char3,H41 Char3,h41 Char3,H42 Char3,h42 Char3,H43 Char3,h43 Char3,H411 Char3,h411 Char3,H421 Char3,h421 Char3,H44 Char3,h44 Char3,H412 Char3,h412 Char3,H422 Char3,h422 Char3,H431 Char3,h431 Char3,H45 Char5"/>
    <w:qFormat/>
    <w:rsid w:val="00DA077C"/>
    <w:rPr>
      <w:rFonts w:ascii="Arial" w:eastAsia="Times New Roman" w:hAnsi="Arial"/>
      <w:sz w:val="24"/>
    </w:rPr>
  </w:style>
  <w:style w:type="character" w:customStyle="1" w:styleId="TACChar">
    <w:name w:val="TAC Char"/>
    <w:qFormat/>
    <w:locked/>
    <w:rsid w:val="004E0DCA"/>
    <w:rPr>
      <w:rFonts w:ascii="Arial" w:hAnsi="Arial"/>
      <w:sz w:val="18"/>
      <w:lang w:eastAsia="en-US"/>
    </w:rPr>
  </w:style>
  <w:style w:type="paragraph" w:styleId="af2">
    <w:name w:val="Normal (Web)"/>
    <w:basedOn w:val="a"/>
    <w:uiPriority w:val="99"/>
    <w:unhideWhenUsed/>
    <w:qFormat/>
    <w:rsid w:val="004E0DC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3D322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D32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90012-C5CF-41B1-81F5-CB3AF2FA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9385</TotalTime>
  <Pages>12</Pages>
  <Words>3961</Words>
  <Characters>22578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52</cp:revision>
  <cp:lastPrinted>1900-01-01T00:00:00Z</cp:lastPrinted>
  <dcterms:created xsi:type="dcterms:W3CDTF">2022-08-26T12:48:00Z</dcterms:created>
  <dcterms:modified xsi:type="dcterms:W3CDTF">2023-08-11T02:05:00Z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(3)QfZyP1LR8YEeU2cP30TRoXhAD6MSVprnCZP4e0XoEEVkNRZUlwqBCy2f80pLKx07ThVJbJ45
9NWh6OG8C/cfcN7Q4svWIH6cUSoZv065DQN1AKvDSnC+xr8EekV0xJLtCyr0hf+L1gRA1A7h
vi1j4WUn0dw9en8+Nhtuo5m+Qe0saJgiYT6k/pq6QsJKc14hgeBQ2vw6ZI207z6OCf0pa+eD
vwFbrF/E+501yl2DAM</vt:lpwstr>
  </property>
  <property fmtid="{D5CDD505-2E9C-101B-9397-08002B2CF9AE}" pid="22" name="_2015_ms_pID_7253431">
    <vt:lpwstr>qjh0shmfYEX+QAQCm3oc2y3tHtY64LbRCnxxle767Ujzc2M7PNHSXH
VxcWb9tMcagfWd3XUZsdDpSVBWGgbL+VJXgWi0B6n9yKrw4Da8vppcWV3eJKfKzIVh1SfJ88
oKTjKNdsm2prLdShiBkzJ7Dpu3hRJ1HgBrgt5qT0XSb/Y2snXPdiGGXQgO/RSEkBU1kl9c0H
s53Arg/A+lDvot8XKZjqy3/3agIDUKcVytK2</vt:lpwstr>
  </property>
  <property fmtid="{D5CDD505-2E9C-101B-9397-08002B2CF9AE}" pid="23" name="_2015_ms_pID_7253432">
    <vt:lpwstr>2A==</vt:lpwstr>
  </property>
</Properties>
</file>